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46FFB" w14:textId="2BFFB2F5" w:rsidR="00F73038" w:rsidRPr="004D6562" w:rsidRDefault="00F73038" w:rsidP="00F73038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6562">
        <w:rPr>
          <w:rFonts w:ascii="Arial" w:hAnsi="Arial" w:cs="Arial"/>
          <w:b/>
          <w:bCs/>
          <w:sz w:val="24"/>
        </w:rPr>
        <w:t>3GPP SA WG2 Meeting #15</w:t>
      </w:r>
      <w:r>
        <w:rPr>
          <w:rFonts w:ascii="Arial" w:hAnsi="Arial" w:cs="Arial"/>
          <w:b/>
          <w:bCs/>
          <w:sz w:val="24"/>
        </w:rPr>
        <w:t>4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007C05">
        <w:rPr>
          <w:rFonts w:ascii="Arial" w:hAnsi="Arial" w:cs="Arial"/>
          <w:b/>
          <w:noProof/>
          <w:sz w:val="24"/>
          <w:szCs w:val="24"/>
        </w:rPr>
        <w:t>0487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1348A7A2" w14:textId="77777777" w:rsidR="00F73038" w:rsidRPr="004D6562" w:rsidRDefault="00F73038" w:rsidP="00F7303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14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18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, 2022, </w:t>
      </w:r>
      <w:r>
        <w:rPr>
          <w:rFonts w:ascii="Arial" w:hAnsi="Arial" w:cs="Arial"/>
          <w:b/>
          <w:noProof/>
          <w:sz w:val="24"/>
          <w:szCs w:val="24"/>
        </w:rPr>
        <w:t>Toulouse, France</w:t>
      </w:r>
      <w:r w:rsidRPr="004D6562">
        <w:rPr>
          <w:rFonts w:ascii="Arial" w:hAnsi="Arial" w:cs="Arial"/>
          <w:b/>
          <w:noProof/>
          <w:color w:val="0000FF"/>
        </w:rPr>
        <w:tab/>
        <w:t>(revision of S2-22</w:t>
      </w:r>
      <w:r>
        <w:rPr>
          <w:rFonts w:ascii="Arial" w:hAnsi="Arial" w:cs="Arial"/>
          <w:b/>
          <w:noProof/>
          <w:color w:val="0000FF"/>
        </w:rPr>
        <w:t>1xxxx</w:t>
      </w:r>
      <w:r w:rsidRPr="004D6562">
        <w:rPr>
          <w:rFonts w:ascii="Arial" w:hAnsi="Arial" w:cs="Arial"/>
          <w:b/>
          <w:noProof/>
          <w:color w:val="0000FF"/>
        </w:rPr>
        <w:t>)</w:t>
      </w:r>
    </w:p>
    <w:p w14:paraId="4BE83621" w14:textId="5FA16E16" w:rsidR="006C17BB" w:rsidRPr="0019218B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19218B">
        <w:rPr>
          <w:rFonts w:ascii="Arial" w:hAnsi="Arial" w:cs="Arial"/>
          <w:b/>
        </w:rPr>
        <w:t>CATT</w:t>
      </w:r>
    </w:p>
    <w:p w14:paraId="765619B3" w14:textId="09A564EF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</w:t>
      </w:r>
      <w:r w:rsidR="009A1CBB">
        <w:rPr>
          <w:rFonts w:ascii="Arial" w:hAnsi="Arial" w:cs="Arial"/>
          <w:b/>
        </w:rPr>
        <w:t>4/5</w:t>
      </w:r>
      <w:r w:rsidR="0065073B">
        <w:rPr>
          <w:rFonts w:ascii="Arial" w:hAnsi="Arial" w:cs="Arial"/>
          <w:b/>
        </w:rPr>
        <w:t xml:space="preserve">: </w:t>
      </w:r>
      <w:r w:rsidR="001A1E5A">
        <w:rPr>
          <w:rFonts w:ascii="Arial" w:hAnsi="Arial" w:cs="Arial"/>
          <w:b/>
        </w:rPr>
        <w:t xml:space="preserve">Update </w:t>
      </w:r>
      <w:r w:rsidR="009A1CBB">
        <w:rPr>
          <w:rFonts w:ascii="Arial" w:hAnsi="Arial" w:cs="Arial"/>
          <w:b/>
        </w:rPr>
        <w:t>Conclusion</w:t>
      </w:r>
      <w:r w:rsidR="001A1E5A">
        <w:rPr>
          <w:rFonts w:ascii="Arial" w:hAnsi="Arial" w:cs="Arial"/>
          <w:b/>
        </w:rPr>
        <w:t xml:space="preserve"> on PDU Set Importance</w:t>
      </w:r>
    </w:p>
    <w:p w14:paraId="4CCBE717" w14:textId="438B694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  <w:r w:rsidR="00CA6E9E">
        <w:rPr>
          <w:rFonts w:ascii="Arial" w:hAnsi="Arial" w:cs="Arial"/>
          <w:b/>
        </w:rPr>
        <w:t>.1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3475D3DF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0D745E">
        <w:rPr>
          <w:rFonts w:ascii="Arial" w:hAnsi="Arial" w:cs="Arial"/>
          <w:iCs/>
        </w:rPr>
        <w:t xml:space="preserve"> contribution </w:t>
      </w:r>
      <w:r w:rsidR="001D5034">
        <w:rPr>
          <w:rFonts w:ascii="Arial" w:hAnsi="Arial" w:cs="Arial"/>
          <w:iCs/>
        </w:rPr>
        <w:t xml:space="preserve">provides detailed information on the selection of </w:t>
      </w:r>
      <w:bookmarkStart w:id="1" w:name="_GoBack"/>
      <w:r w:rsidR="001D5034">
        <w:rPr>
          <w:rFonts w:ascii="Arial" w:hAnsi="Arial" w:cs="Arial"/>
          <w:iCs/>
        </w:rPr>
        <w:t>sub</w:t>
      </w:r>
      <w:bookmarkEnd w:id="1"/>
      <w:r w:rsidR="001D5034">
        <w:rPr>
          <w:rFonts w:ascii="Arial" w:hAnsi="Arial" w:cs="Arial"/>
          <w:iCs/>
        </w:rPr>
        <w:t>-</w:t>
      </w:r>
      <w:proofErr w:type="spellStart"/>
      <w:r w:rsidR="001D5034">
        <w:rPr>
          <w:rFonts w:ascii="Arial" w:hAnsi="Arial" w:cs="Arial"/>
          <w:iCs/>
        </w:rPr>
        <w:t>QoS</w:t>
      </w:r>
      <w:proofErr w:type="spellEnd"/>
      <w:r w:rsidR="001D5034">
        <w:rPr>
          <w:rFonts w:ascii="Arial" w:hAnsi="Arial" w:cs="Arial"/>
          <w:iCs/>
        </w:rPr>
        <w:t xml:space="preserve"> profile for the PDU Set and </w:t>
      </w:r>
      <w:r w:rsidR="001A1E5A">
        <w:rPr>
          <w:rFonts w:ascii="Arial" w:hAnsi="Arial" w:cs="Arial"/>
          <w:iCs/>
        </w:rPr>
        <w:t xml:space="preserve">how the PDU Set Importance information is used by the RAN and updates </w:t>
      </w:r>
      <w:r w:rsidR="000D745E">
        <w:rPr>
          <w:rFonts w:ascii="Arial" w:hAnsi="Arial" w:cs="Arial"/>
          <w:iCs/>
        </w:rPr>
        <w:t>the</w:t>
      </w:r>
      <w:r w:rsidR="00ED0471">
        <w:rPr>
          <w:rFonts w:ascii="Arial" w:hAnsi="Arial" w:cs="Arial"/>
          <w:iCs/>
        </w:rPr>
        <w:t xml:space="preserve"> </w:t>
      </w:r>
      <w:r w:rsidR="000D745E">
        <w:rPr>
          <w:rFonts w:ascii="Arial" w:hAnsi="Arial" w:cs="Arial"/>
          <w:iCs/>
        </w:rPr>
        <w:t>conclusion part for KI#4/5</w:t>
      </w:r>
      <w:r w:rsidR="00DA7AE2">
        <w:rPr>
          <w:rFonts w:ascii="Arial" w:hAnsi="Arial" w:cs="Arial"/>
          <w:iCs/>
        </w:rPr>
        <w:t>.</w:t>
      </w:r>
    </w:p>
    <w:p w14:paraId="43652D1E" w14:textId="6B57D818" w:rsidR="00ED0471" w:rsidRDefault="00ED0471" w:rsidP="00ED0471">
      <w:pPr>
        <w:pStyle w:val="1"/>
      </w:pPr>
      <w:r>
        <w:t xml:space="preserve">1 </w:t>
      </w:r>
      <w:r w:rsidR="001D5034">
        <w:t>Introduction</w:t>
      </w:r>
    </w:p>
    <w:p w14:paraId="3B24F571" w14:textId="1EDF9BF6" w:rsidR="001D5034" w:rsidRPr="00D17217" w:rsidRDefault="001D5034" w:rsidP="001D503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conclusion of KI#4/5, one of the key problems is </w:t>
      </w:r>
      <w:r w:rsidRPr="001D5034">
        <w:rPr>
          <w:rFonts w:eastAsiaTheme="minorEastAsia"/>
          <w:lang w:eastAsia="zh-CN"/>
        </w:rPr>
        <w:t xml:space="preserve">"How to deliver PDU </w:t>
      </w:r>
      <w:proofErr w:type="gramStart"/>
      <w:r w:rsidRPr="001D5034">
        <w:rPr>
          <w:rFonts w:eastAsiaTheme="minorEastAsia"/>
          <w:lang w:eastAsia="zh-CN"/>
        </w:rPr>
        <w:t>Set</w:t>
      </w:r>
      <w:proofErr w:type="gramEnd"/>
      <w:r w:rsidRPr="001D5034">
        <w:rPr>
          <w:rFonts w:eastAsiaTheme="minorEastAsia"/>
          <w:lang w:eastAsia="zh-CN"/>
        </w:rPr>
        <w:t xml:space="preserve"> importance information to RAN</w:t>
      </w:r>
      <w:r w:rsidR="001A1E5A">
        <w:rPr>
          <w:rFonts w:eastAsiaTheme="minorEastAsia"/>
          <w:lang w:eastAsia="zh-CN"/>
        </w:rPr>
        <w:t xml:space="preserve"> </w:t>
      </w:r>
      <w:r w:rsidR="001A1E5A" w:rsidRPr="00D17217">
        <w:rPr>
          <w:rFonts w:eastAsiaTheme="minorEastAsia"/>
          <w:lang w:eastAsia="zh-CN"/>
        </w:rPr>
        <w:t xml:space="preserve">and how the PDU Sets are mapped into </w:t>
      </w:r>
      <w:proofErr w:type="spellStart"/>
      <w:r w:rsidR="001A1E5A" w:rsidRPr="00D17217">
        <w:rPr>
          <w:rFonts w:eastAsiaTheme="minorEastAsia"/>
          <w:lang w:eastAsia="zh-CN"/>
        </w:rPr>
        <w:t>QoS</w:t>
      </w:r>
      <w:proofErr w:type="spellEnd"/>
      <w:r w:rsidR="001A1E5A" w:rsidRPr="00D17217">
        <w:rPr>
          <w:rFonts w:eastAsiaTheme="minorEastAsia"/>
          <w:lang w:eastAsia="zh-CN"/>
        </w:rPr>
        <w:t xml:space="preserve"> Flow</w:t>
      </w:r>
      <w:r w:rsidR="001A1E5A" w:rsidRPr="001D5034">
        <w:rPr>
          <w:rFonts w:eastAsiaTheme="minorEastAsia"/>
          <w:lang w:eastAsia="zh-CN"/>
        </w:rPr>
        <w:t xml:space="preserve"> </w:t>
      </w:r>
      <w:r w:rsidRPr="001D5034">
        <w:rPr>
          <w:rFonts w:eastAsiaTheme="minorEastAsia"/>
          <w:lang w:eastAsia="zh-CN"/>
        </w:rPr>
        <w:t xml:space="preserve">", there are 3 options. </w:t>
      </w:r>
      <w:r w:rsidR="001A1E5A" w:rsidRPr="00D17217">
        <w:rPr>
          <w:rFonts w:eastAsiaTheme="minorEastAsia"/>
          <w:lang w:eastAsia="zh-CN"/>
        </w:rPr>
        <w:t>This contribution provides detailed information on the selection of sub-</w:t>
      </w:r>
      <w:proofErr w:type="spellStart"/>
      <w:r w:rsidR="001A1E5A" w:rsidRPr="00D17217">
        <w:rPr>
          <w:rFonts w:eastAsiaTheme="minorEastAsia"/>
          <w:lang w:eastAsia="zh-CN"/>
        </w:rPr>
        <w:t>QoS</w:t>
      </w:r>
      <w:proofErr w:type="spellEnd"/>
      <w:r w:rsidR="001A1E5A" w:rsidRPr="00D17217">
        <w:rPr>
          <w:rFonts w:eastAsiaTheme="minorEastAsia"/>
          <w:lang w:eastAsia="zh-CN"/>
        </w:rPr>
        <w:t xml:space="preserve"> profile for the PDU Set and how the PDU Set Importance information is used by the RAN and updates the conclusion part for KI#4/5</w:t>
      </w:r>
      <w:r w:rsidRPr="001D5034">
        <w:rPr>
          <w:rFonts w:eastAsiaTheme="minorEastAsia"/>
          <w:lang w:eastAsia="zh-CN"/>
        </w:rPr>
        <w:t>.</w:t>
      </w:r>
    </w:p>
    <w:p w14:paraId="249A5EF9" w14:textId="40675BFD" w:rsidR="001D5034" w:rsidRDefault="001D5034" w:rsidP="001D5034">
      <w:pPr>
        <w:pStyle w:val="1"/>
      </w:pPr>
      <w:r>
        <w:t>2 Discussion</w:t>
      </w:r>
    </w:p>
    <w:p w14:paraId="04CEE731" w14:textId="0C93B4E4" w:rsidR="00036B3E" w:rsidRPr="00036B3E" w:rsidRDefault="00036B3E" w:rsidP="00036B3E">
      <w:pPr>
        <w:rPr>
          <w:bCs/>
          <w:iCs/>
        </w:rPr>
      </w:pPr>
      <w:r>
        <w:rPr>
          <w:bCs/>
          <w:iCs/>
        </w:rPr>
        <w:t xml:space="preserve">For the </w:t>
      </w:r>
      <w:r w:rsidR="008B39CE">
        <w:rPr>
          <w:bCs/>
          <w:iCs/>
        </w:rPr>
        <w:t>"</w:t>
      </w:r>
      <w:r w:rsidRPr="00036B3E">
        <w:rPr>
          <w:bCs/>
          <w:iCs/>
        </w:rPr>
        <w:t>How to deliver PDU Se</w:t>
      </w:r>
      <w:r>
        <w:rPr>
          <w:bCs/>
          <w:iCs/>
        </w:rPr>
        <w:t>t importance information to RAN</w:t>
      </w:r>
      <w:r w:rsidR="009955BB">
        <w:rPr>
          <w:bCs/>
          <w:iCs/>
        </w:rPr>
        <w:t xml:space="preserve"> and how the PDU Sets are mapped into </w:t>
      </w:r>
      <w:proofErr w:type="spellStart"/>
      <w:r w:rsidR="009955BB">
        <w:rPr>
          <w:bCs/>
          <w:iCs/>
        </w:rPr>
        <w:t>QoS</w:t>
      </w:r>
      <w:proofErr w:type="spellEnd"/>
      <w:r w:rsidR="009955BB">
        <w:rPr>
          <w:bCs/>
          <w:iCs/>
        </w:rPr>
        <w:t xml:space="preserve"> </w:t>
      </w:r>
      <w:r w:rsidR="001A1E5A">
        <w:rPr>
          <w:bCs/>
          <w:iCs/>
        </w:rPr>
        <w:t>F</w:t>
      </w:r>
      <w:r w:rsidR="009955BB">
        <w:rPr>
          <w:bCs/>
          <w:iCs/>
        </w:rPr>
        <w:t>low</w:t>
      </w:r>
      <w:r>
        <w:rPr>
          <w:bCs/>
          <w:iCs/>
        </w:rPr>
        <w:t xml:space="preserve">", there are 3 options, </w:t>
      </w:r>
    </w:p>
    <w:p w14:paraId="1087F41B" w14:textId="2CE93015" w:rsidR="00036B3E" w:rsidRPr="00036B3E" w:rsidRDefault="00036B3E" w:rsidP="00036B3E">
      <w:pPr>
        <w:pStyle w:val="ac"/>
        <w:numPr>
          <w:ilvl w:val="0"/>
          <w:numId w:val="30"/>
        </w:numPr>
        <w:rPr>
          <w:bCs/>
          <w:iCs/>
        </w:rPr>
      </w:pPr>
      <w:r w:rsidRPr="00036B3E">
        <w:rPr>
          <w:bCs/>
          <w:iCs/>
        </w:rPr>
        <w:t xml:space="preserve">Option 1: use different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Flows with different priority level. PDU Set importance is mapped to existing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priority.</w:t>
      </w:r>
    </w:p>
    <w:p w14:paraId="4AAC7737" w14:textId="1A731129" w:rsidR="00036B3E" w:rsidRPr="00036B3E" w:rsidRDefault="00036B3E" w:rsidP="00036B3E">
      <w:pPr>
        <w:pStyle w:val="ac"/>
        <w:numPr>
          <w:ilvl w:val="0"/>
          <w:numId w:val="30"/>
        </w:numPr>
        <w:rPr>
          <w:bCs/>
          <w:iCs/>
        </w:rPr>
      </w:pPr>
      <w:r w:rsidRPr="00036B3E">
        <w:rPr>
          <w:bCs/>
          <w:iCs/>
        </w:rPr>
        <w:t xml:space="preserve">Option 2: use one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for different PDU Set with different priority level</w:t>
      </w:r>
    </w:p>
    <w:p w14:paraId="556656CA" w14:textId="16F82000" w:rsidR="00036B3E" w:rsidRPr="00036B3E" w:rsidRDefault="00036B3E" w:rsidP="00036B3E">
      <w:pPr>
        <w:pStyle w:val="ac"/>
        <w:numPr>
          <w:ilvl w:val="1"/>
          <w:numId w:val="31"/>
        </w:numPr>
        <w:rPr>
          <w:bCs/>
          <w:iCs/>
        </w:rPr>
      </w:pPr>
      <w:r w:rsidRPr="00036B3E">
        <w:rPr>
          <w:bCs/>
          <w:iCs/>
        </w:rPr>
        <w:t xml:space="preserve">Option 2.1: use different </w:t>
      </w:r>
      <w:r w:rsidR="007C0DA0">
        <w:rPr>
          <w:bCs/>
          <w:iCs/>
        </w:rPr>
        <w:t>sub-</w:t>
      </w:r>
      <w:proofErr w:type="spellStart"/>
      <w:r w:rsidR="007C0DA0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within</w:t>
      </w:r>
      <w:r w:rsidR="000D745E">
        <w:rPr>
          <w:bCs/>
          <w:iCs/>
        </w:rPr>
        <w:t xml:space="preserve"> one </w:t>
      </w:r>
      <w:proofErr w:type="spellStart"/>
      <w:r w:rsidR="000D745E">
        <w:rPr>
          <w:bCs/>
          <w:iCs/>
        </w:rPr>
        <w:t>QoS</w:t>
      </w:r>
      <w:proofErr w:type="spellEnd"/>
      <w:r w:rsidR="000D745E">
        <w:rPr>
          <w:bCs/>
          <w:iCs/>
        </w:rPr>
        <w:t xml:space="preserve"> Flow, and using sub-</w:t>
      </w:r>
      <w:proofErr w:type="spellStart"/>
      <w:r w:rsidR="000D745E">
        <w:rPr>
          <w:bCs/>
          <w:iCs/>
        </w:rPr>
        <w:t>Qo</w:t>
      </w:r>
      <w:r w:rsidR="00CB3063">
        <w:rPr>
          <w:bCs/>
          <w:iCs/>
        </w:rPr>
        <w:t>S</w:t>
      </w:r>
      <w:proofErr w:type="spellEnd"/>
      <w:r w:rsidRPr="00036B3E">
        <w:rPr>
          <w:bCs/>
          <w:iCs/>
        </w:rPr>
        <w:t xml:space="preserve"> flow Identifier in GTP-U header</w:t>
      </w:r>
    </w:p>
    <w:p w14:paraId="53A6036C" w14:textId="0C13318F" w:rsidR="009A1CBB" w:rsidRDefault="00036B3E" w:rsidP="00036B3E">
      <w:pPr>
        <w:pStyle w:val="ac"/>
        <w:numPr>
          <w:ilvl w:val="1"/>
          <w:numId w:val="31"/>
        </w:numPr>
        <w:rPr>
          <w:bCs/>
          <w:iCs/>
        </w:rPr>
      </w:pPr>
      <w:r w:rsidRPr="00036B3E">
        <w:rPr>
          <w:bCs/>
          <w:iCs/>
        </w:rPr>
        <w:t>Option 2.2: use PDU Set importance information in GTP-U heade</w:t>
      </w:r>
      <w:r>
        <w:rPr>
          <w:bCs/>
          <w:iCs/>
        </w:rPr>
        <w:t>r.</w:t>
      </w:r>
    </w:p>
    <w:p w14:paraId="5760FEAF" w14:textId="77777777" w:rsidR="00036B3E" w:rsidRDefault="00036B3E" w:rsidP="00036B3E">
      <w:pPr>
        <w:pStyle w:val="ac"/>
        <w:ind w:left="420"/>
        <w:rPr>
          <w:bCs/>
          <w:iCs/>
        </w:rPr>
      </w:pPr>
    </w:p>
    <w:p w14:paraId="3F176135" w14:textId="43FAFF77" w:rsidR="00036B3E" w:rsidRDefault="00036B3E" w:rsidP="00036B3E">
      <w:pPr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F</w:t>
      </w:r>
      <w:r>
        <w:rPr>
          <w:rFonts w:eastAsiaTheme="minorEastAsia"/>
          <w:bCs/>
          <w:iCs/>
          <w:lang w:eastAsia="zh-CN"/>
        </w:rPr>
        <w:t xml:space="preserve">or option 1 (multiple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Flows), there are a lot of issues that </w:t>
      </w:r>
      <w:r w:rsidR="00420F73">
        <w:rPr>
          <w:rFonts w:eastAsiaTheme="minorEastAsia"/>
          <w:bCs/>
          <w:iCs/>
          <w:lang w:eastAsia="zh-CN"/>
        </w:rPr>
        <w:t>are</w:t>
      </w:r>
      <w:r>
        <w:rPr>
          <w:rFonts w:eastAsiaTheme="minorEastAsia"/>
          <w:bCs/>
          <w:iCs/>
          <w:lang w:eastAsia="zh-CN"/>
        </w:rPr>
        <w:t xml:space="preserve"> very hard to be solved:</w:t>
      </w:r>
    </w:p>
    <w:p w14:paraId="5093CEA2" w14:textId="4D2D572B" w:rsidR="00036B3E" w:rsidRDefault="00036B3E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H</w:t>
      </w:r>
      <w:r w:rsidRPr="00036B3E">
        <w:rPr>
          <w:rFonts w:eastAsiaTheme="minorEastAsia"/>
          <w:bCs/>
          <w:iCs/>
          <w:lang w:eastAsia="zh-CN"/>
        </w:rPr>
        <w:t>ow to define</w:t>
      </w:r>
      <w:r w:rsidR="001D5034">
        <w:rPr>
          <w:rFonts w:eastAsiaTheme="minorEastAsia"/>
          <w:bCs/>
          <w:iCs/>
          <w:lang w:eastAsia="zh-CN"/>
        </w:rPr>
        <w:t xml:space="preserve"> </w:t>
      </w:r>
      <w:r w:rsidRPr="00036B3E">
        <w:rPr>
          <w:rFonts w:eastAsiaTheme="minorEastAsia"/>
          <w:bCs/>
          <w:iCs/>
          <w:lang w:eastAsia="zh-CN"/>
        </w:rPr>
        <w:t xml:space="preserve">the GFBR and MFBR for each </w:t>
      </w:r>
      <w:proofErr w:type="spellStart"/>
      <w:r w:rsidRPr="00036B3E">
        <w:rPr>
          <w:rFonts w:eastAsiaTheme="minorEastAsia"/>
          <w:bCs/>
          <w:iCs/>
          <w:lang w:eastAsia="zh-CN"/>
        </w:rPr>
        <w:t>QoS</w:t>
      </w:r>
      <w:proofErr w:type="spellEnd"/>
      <w:r w:rsidRPr="00036B3E">
        <w:rPr>
          <w:rFonts w:eastAsiaTheme="minorEastAsia"/>
          <w:bCs/>
          <w:iCs/>
          <w:lang w:eastAsia="zh-CN"/>
        </w:rPr>
        <w:t xml:space="preserve"> </w:t>
      </w:r>
      <w:r w:rsidR="001D5034">
        <w:rPr>
          <w:rFonts w:eastAsiaTheme="minorEastAsia"/>
          <w:bCs/>
          <w:iCs/>
          <w:lang w:eastAsia="zh-CN"/>
        </w:rPr>
        <w:t>Flow</w:t>
      </w:r>
      <w:r w:rsidR="009955BB">
        <w:rPr>
          <w:rFonts w:eastAsiaTheme="minorEastAsia"/>
          <w:bCs/>
          <w:iCs/>
          <w:lang w:eastAsia="zh-CN"/>
        </w:rPr>
        <w:t xml:space="preserve">? The AF cannot provide the </w:t>
      </w:r>
      <w:proofErr w:type="spellStart"/>
      <w:r w:rsidR="009955BB">
        <w:rPr>
          <w:rFonts w:eastAsiaTheme="minorEastAsia"/>
          <w:bCs/>
          <w:iCs/>
          <w:lang w:eastAsia="zh-CN"/>
        </w:rPr>
        <w:t>QoS</w:t>
      </w:r>
      <w:proofErr w:type="spellEnd"/>
      <w:r w:rsidR="009955BB">
        <w:rPr>
          <w:rFonts w:eastAsiaTheme="minorEastAsia" w:hint="eastAsia"/>
          <w:bCs/>
          <w:iCs/>
          <w:lang w:eastAsia="zh-CN"/>
        </w:rPr>
        <w:t xml:space="preserve"> </w:t>
      </w:r>
      <w:r w:rsidR="009955BB">
        <w:rPr>
          <w:rFonts w:eastAsiaTheme="minorEastAsia"/>
          <w:bCs/>
          <w:iCs/>
          <w:lang w:eastAsia="zh-CN"/>
        </w:rPr>
        <w:t xml:space="preserve">Requirements for each PDU sets with </w:t>
      </w:r>
      <w:r w:rsidR="009955BB" w:rsidRPr="00030CDA">
        <w:rPr>
          <w:lang w:val="en-CA" w:eastAsia="zh-CN"/>
        </w:rPr>
        <w:t>different PDU Set Importance</w:t>
      </w:r>
      <w:r w:rsidR="009955BB">
        <w:rPr>
          <w:lang w:val="en-CA" w:eastAsia="zh-CN"/>
        </w:rPr>
        <w:t xml:space="preserve"> and </w:t>
      </w:r>
      <w:proofErr w:type="spellStart"/>
      <w:r w:rsidR="009955BB">
        <w:rPr>
          <w:lang w:val="en-CA" w:eastAsia="zh-CN"/>
        </w:rPr>
        <w:t>i</w:t>
      </w:r>
      <w:proofErr w:type="spellEnd"/>
      <w:r w:rsidR="009955BB">
        <w:rPr>
          <w:rFonts w:eastAsiaTheme="minorEastAsia"/>
          <w:bCs/>
          <w:iCs/>
          <w:lang w:eastAsia="zh-CN"/>
        </w:rPr>
        <w:t>t is still unclear until now</w:t>
      </w:r>
      <w:r w:rsidR="009955BB" w:rsidRPr="009955BB">
        <w:rPr>
          <w:rFonts w:eastAsiaTheme="minorEastAsia"/>
          <w:bCs/>
          <w:iCs/>
          <w:lang w:eastAsia="zh-CN"/>
        </w:rPr>
        <w:t xml:space="preserve"> </w:t>
      </w:r>
      <w:r w:rsidR="009955BB">
        <w:rPr>
          <w:rFonts w:eastAsiaTheme="minorEastAsia"/>
          <w:bCs/>
          <w:iCs/>
          <w:lang w:eastAsia="zh-CN"/>
        </w:rPr>
        <w:t xml:space="preserve">how the PCF/SMF determines </w:t>
      </w:r>
      <w:r w:rsidR="009955BB" w:rsidRPr="00036B3E">
        <w:rPr>
          <w:rFonts w:eastAsiaTheme="minorEastAsia"/>
          <w:bCs/>
          <w:iCs/>
          <w:lang w:eastAsia="zh-CN"/>
        </w:rPr>
        <w:t xml:space="preserve">the GFBR and MFBR for each </w:t>
      </w:r>
      <w:proofErr w:type="spellStart"/>
      <w:r w:rsidR="009955BB" w:rsidRPr="00036B3E">
        <w:rPr>
          <w:rFonts w:eastAsiaTheme="minorEastAsia"/>
          <w:bCs/>
          <w:iCs/>
          <w:lang w:eastAsia="zh-CN"/>
        </w:rPr>
        <w:t>QoS</w:t>
      </w:r>
      <w:proofErr w:type="spellEnd"/>
      <w:r w:rsidR="009955BB" w:rsidRPr="00036B3E">
        <w:rPr>
          <w:rFonts w:eastAsiaTheme="minorEastAsia"/>
          <w:bCs/>
          <w:iCs/>
          <w:lang w:eastAsia="zh-CN"/>
        </w:rPr>
        <w:t xml:space="preserve"> </w:t>
      </w:r>
      <w:r w:rsidR="009955BB">
        <w:rPr>
          <w:rFonts w:eastAsiaTheme="minorEastAsia"/>
          <w:bCs/>
          <w:iCs/>
          <w:lang w:eastAsia="zh-CN"/>
        </w:rPr>
        <w:t>Flow.</w:t>
      </w:r>
    </w:p>
    <w:p w14:paraId="7799F1B5" w14:textId="08E66CC6" w:rsidR="00036B3E" w:rsidRDefault="00036B3E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 w:rsidRPr="00036B3E">
        <w:rPr>
          <w:rFonts w:eastAsiaTheme="minorEastAsia"/>
          <w:bCs/>
          <w:iCs/>
          <w:lang w:eastAsia="zh-CN"/>
        </w:rPr>
        <w:t xml:space="preserve">During the Handover if one of the </w:t>
      </w:r>
      <w:proofErr w:type="spellStart"/>
      <w:r w:rsidRPr="00036B3E">
        <w:rPr>
          <w:rFonts w:eastAsiaTheme="minorEastAsia"/>
          <w:bCs/>
          <w:iCs/>
          <w:lang w:eastAsia="zh-CN"/>
        </w:rPr>
        <w:t>QoS</w:t>
      </w:r>
      <w:proofErr w:type="spellEnd"/>
      <w:r w:rsidRPr="00036B3E">
        <w:rPr>
          <w:rFonts w:eastAsiaTheme="minorEastAsia"/>
          <w:bCs/>
          <w:iCs/>
          <w:lang w:eastAsia="zh-CN"/>
        </w:rPr>
        <w:t xml:space="preserve"> Fl</w:t>
      </w:r>
      <w:r w:rsidR="00420F73">
        <w:rPr>
          <w:rFonts w:eastAsiaTheme="minorEastAsia"/>
          <w:bCs/>
          <w:iCs/>
          <w:lang w:eastAsia="zh-CN"/>
        </w:rPr>
        <w:t>ow is failed, h</w:t>
      </w:r>
      <w:r w:rsidRPr="00036B3E">
        <w:rPr>
          <w:rFonts w:eastAsiaTheme="minorEastAsia"/>
          <w:bCs/>
          <w:iCs/>
          <w:lang w:eastAsia="zh-CN"/>
        </w:rPr>
        <w:t xml:space="preserve">ow to handle the remaining </w:t>
      </w:r>
      <w:proofErr w:type="spellStart"/>
      <w:r w:rsidRPr="00036B3E">
        <w:rPr>
          <w:rFonts w:eastAsiaTheme="minorEastAsia"/>
          <w:bCs/>
          <w:iCs/>
          <w:lang w:eastAsia="zh-CN"/>
        </w:rPr>
        <w:t>QoS</w:t>
      </w:r>
      <w:proofErr w:type="spellEnd"/>
      <w:r w:rsidRPr="00036B3E">
        <w:rPr>
          <w:rFonts w:eastAsiaTheme="minorEastAsia"/>
          <w:bCs/>
          <w:iCs/>
          <w:lang w:eastAsia="zh-CN"/>
        </w:rPr>
        <w:t xml:space="preserve"> Flow</w:t>
      </w:r>
      <w:r>
        <w:rPr>
          <w:rFonts w:eastAsiaTheme="minorEastAsia"/>
          <w:bCs/>
          <w:iCs/>
          <w:lang w:eastAsia="zh-CN"/>
        </w:rPr>
        <w:t>s</w:t>
      </w:r>
      <w:r w:rsidRPr="00036B3E">
        <w:rPr>
          <w:rFonts w:eastAsiaTheme="minorEastAsia"/>
          <w:bCs/>
          <w:iCs/>
          <w:lang w:eastAsia="zh-CN"/>
        </w:rPr>
        <w:t>?</w:t>
      </w:r>
      <w:r w:rsidR="009955BB">
        <w:rPr>
          <w:rFonts w:eastAsiaTheme="minorEastAsia"/>
          <w:bCs/>
          <w:iCs/>
          <w:lang w:eastAsia="zh-CN"/>
        </w:rPr>
        <w:t xml:space="preserve"> It seems that some coordination mechanism needs to be defined which is not discussed in any solutions.</w:t>
      </w:r>
    </w:p>
    <w:p w14:paraId="7D85D448" w14:textId="3E7D3A1A" w:rsidR="00036B3E" w:rsidRDefault="00036B3E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Since the PDU Sets are divided into multiple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Flows, and the periodicity of the PDU Set </w:t>
      </w:r>
      <w:r w:rsidR="000D745E">
        <w:rPr>
          <w:rFonts w:eastAsiaTheme="minorEastAsia"/>
          <w:bCs/>
          <w:iCs/>
          <w:lang w:eastAsia="zh-CN"/>
        </w:rPr>
        <w:t xml:space="preserve">is </w:t>
      </w:r>
      <w:r>
        <w:rPr>
          <w:rFonts w:eastAsiaTheme="minorEastAsia"/>
          <w:bCs/>
          <w:iCs/>
          <w:lang w:eastAsia="zh-CN"/>
        </w:rPr>
        <w:t xml:space="preserve">broken, for each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Flow, there is no periodicity for the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Flow, how to </w:t>
      </w:r>
      <w:r w:rsidR="000D745E">
        <w:rPr>
          <w:rFonts w:eastAsiaTheme="minorEastAsia"/>
          <w:bCs/>
          <w:iCs/>
          <w:lang w:eastAsia="zh-CN"/>
        </w:rPr>
        <w:t xml:space="preserve">efficiently </w:t>
      </w:r>
      <w:r>
        <w:rPr>
          <w:rFonts w:eastAsiaTheme="minorEastAsia"/>
          <w:bCs/>
          <w:iCs/>
          <w:lang w:eastAsia="zh-CN"/>
        </w:rPr>
        <w:t xml:space="preserve">schedule the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 and</w:t>
      </w:r>
      <w:r w:rsidR="00420F73">
        <w:rPr>
          <w:rFonts w:eastAsiaTheme="minorEastAsia"/>
          <w:bCs/>
          <w:iCs/>
          <w:lang w:eastAsia="zh-CN"/>
        </w:rPr>
        <w:t>/or</w:t>
      </w:r>
      <w:r>
        <w:rPr>
          <w:rFonts w:eastAsiaTheme="minorEastAsia"/>
          <w:bCs/>
          <w:iCs/>
          <w:lang w:eastAsia="zh-CN"/>
        </w:rPr>
        <w:t xml:space="preserve"> perform the DRX </w:t>
      </w:r>
      <w:r w:rsidR="00420F73">
        <w:rPr>
          <w:rFonts w:eastAsiaTheme="minorEastAsia"/>
          <w:bCs/>
          <w:iCs/>
          <w:lang w:eastAsia="zh-CN"/>
        </w:rPr>
        <w:t xml:space="preserve">for the </w:t>
      </w:r>
      <w:proofErr w:type="spellStart"/>
      <w:r w:rsidR="00420F73">
        <w:rPr>
          <w:rFonts w:eastAsiaTheme="minorEastAsia"/>
          <w:bCs/>
          <w:iCs/>
          <w:lang w:eastAsia="zh-CN"/>
        </w:rPr>
        <w:t>QoS</w:t>
      </w:r>
      <w:proofErr w:type="spellEnd"/>
      <w:r w:rsidR="00420F73">
        <w:rPr>
          <w:rFonts w:eastAsiaTheme="minorEastAsia"/>
          <w:bCs/>
          <w:iCs/>
          <w:lang w:eastAsia="zh-CN"/>
        </w:rPr>
        <w:t xml:space="preserve"> Flow</w:t>
      </w:r>
      <w:r w:rsidR="009955BB">
        <w:rPr>
          <w:rFonts w:eastAsiaTheme="minorEastAsia"/>
          <w:bCs/>
          <w:iCs/>
          <w:lang w:eastAsia="zh-CN"/>
        </w:rPr>
        <w:t xml:space="preserve"> which has been captured as an EN in the bullet 1 in clause 8.8 for KI#8 conclusion</w:t>
      </w:r>
      <w:r w:rsidR="00420F73">
        <w:rPr>
          <w:rFonts w:eastAsiaTheme="minorEastAsia"/>
          <w:bCs/>
          <w:iCs/>
          <w:lang w:eastAsia="zh-CN"/>
        </w:rPr>
        <w:t>?</w:t>
      </w:r>
      <w:r w:rsidR="009955BB">
        <w:rPr>
          <w:rFonts w:eastAsiaTheme="minorEastAsia"/>
          <w:bCs/>
          <w:iCs/>
          <w:lang w:eastAsia="zh-CN"/>
        </w:rPr>
        <w:t xml:space="preserve"> It is also not explicitly discussed in any solutions in the TR.</w:t>
      </w:r>
    </w:p>
    <w:p w14:paraId="39376B87" w14:textId="6D4B5AE6" w:rsidR="00420F73" w:rsidRDefault="00420F73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How to ensure the delivery in order between the multiple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</w:t>
      </w:r>
      <w:r w:rsidR="007C0DA0">
        <w:rPr>
          <w:rFonts w:eastAsiaTheme="minorEastAsia"/>
          <w:bCs/>
          <w:iCs/>
          <w:lang w:eastAsia="zh-CN"/>
        </w:rPr>
        <w:t>s</w:t>
      </w:r>
      <w:r>
        <w:rPr>
          <w:rFonts w:eastAsiaTheme="minorEastAsia"/>
          <w:bCs/>
          <w:iCs/>
          <w:lang w:eastAsia="zh-CN"/>
        </w:rPr>
        <w:t xml:space="preserve">? </w:t>
      </w:r>
      <w:proofErr w:type="gramStart"/>
      <w:r>
        <w:rPr>
          <w:rFonts w:eastAsiaTheme="minorEastAsia"/>
          <w:bCs/>
          <w:iCs/>
          <w:lang w:eastAsia="zh-CN"/>
        </w:rPr>
        <w:t>and</w:t>
      </w:r>
      <w:proofErr w:type="gramEnd"/>
      <w:r>
        <w:rPr>
          <w:rFonts w:eastAsiaTheme="minorEastAsia"/>
          <w:bCs/>
          <w:iCs/>
          <w:lang w:eastAsia="zh-CN"/>
        </w:rPr>
        <w:t xml:space="preserve"> in the handover case?</w:t>
      </w:r>
    </w:p>
    <w:p w14:paraId="4E4E38F0" w14:textId="6EC25811" w:rsidR="00420F73" w:rsidRPr="003778D8" w:rsidRDefault="00420F73" w:rsidP="00FD174D">
      <w:pPr>
        <w:rPr>
          <w:rFonts w:eastAsiaTheme="minorEastAsia"/>
          <w:b/>
          <w:bCs/>
          <w:iCs/>
          <w:lang w:eastAsia="zh-CN"/>
        </w:rPr>
      </w:pPr>
      <w:r w:rsidRPr="003778D8">
        <w:rPr>
          <w:rFonts w:eastAsiaTheme="minorEastAsia" w:hint="eastAsia"/>
          <w:b/>
          <w:bCs/>
          <w:iCs/>
          <w:lang w:eastAsia="zh-CN"/>
        </w:rPr>
        <w:t>O</w:t>
      </w:r>
      <w:r w:rsidRPr="003778D8">
        <w:rPr>
          <w:rFonts w:eastAsiaTheme="minorEastAsia"/>
          <w:b/>
          <w:bCs/>
          <w:iCs/>
          <w:lang w:eastAsia="zh-CN"/>
        </w:rPr>
        <w:t>bservation 1: option 1 (multiple</w:t>
      </w:r>
      <w:r w:rsidR="003778D8" w:rsidRPr="003778D8">
        <w:rPr>
          <w:rFonts w:eastAsiaTheme="minorEastAsia"/>
          <w:b/>
          <w:bCs/>
          <w:iCs/>
          <w:lang w:eastAsia="zh-CN"/>
        </w:rPr>
        <w:t xml:space="preserve"> </w:t>
      </w:r>
      <w:proofErr w:type="spellStart"/>
      <w:r w:rsidR="003778D8" w:rsidRPr="003778D8">
        <w:rPr>
          <w:rFonts w:eastAsiaTheme="minorEastAsia"/>
          <w:b/>
          <w:bCs/>
          <w:iCs/>
          <w:lang w:eastAsia="zh-CN"/>
        </w:rPr>
        <w:t>QoS</w:t>
      </w:r>
      <w:proofErr w:type="spellEnd"/>
      <w:r w:rsidR="003778D8" w:rsidRPr="003778D8">
        <w:rPr>
          <w:rFonts w:eastAsiaTheme="minorEastAsia"/>
          <w:b/>
          <w:bCs/>
          <w:iCs/>
          <w:lang w:eastAsia="zh-CN"/>
        </w:rPr>
        <w:t xml:space="preserve"> Flows) has a lot of issues and no solution in the TR has discussed these issues.</w:t>
      </w:r>
    </w:p>
    <w:p w14:paraId="4001BAB0" w14:textId="7B88C2EE" w:rsidR="00420F73" w:rsidRPr="00420F73" w:rsidRDefault="00420F73" w:rsidP="00420F73">
      <w:pPr>
        <w:pStyle w:val="ac"/>
        <w:ind w:left="0"/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 w:hint="eastAsia"/>
          <w:bCs/>
          <w:iCs/>
          <w:lang w:eastAsia="zh-CN"/>
        </w:rPr>
        <w:t>F</w:t>
      </w:r>
      <w:r w:rsidRPr="00420F73">
        <w:rPr>
          <w:rFonts w:eastAsiaTheme="minorEastAsia"/>
          <w:bCs/>
          <w:iCs/>
          <w:lang w:eastAsia="zh-CN"/>
        </w:rPr>
        <w:t xml:space="preserve">or option </w:t>
      </w:r>
      <w:r>
        <w:rPr>
          <w:rFonts w:eastAsiaTheme="minorEastAsia"/>
          <w:bCs/>
          <w:iCs/>
          <w:lang w:eastAsia="zh-CN"/>
        </w:rPr>
        <w:t>2.2</w:t>
      </w:r>
      <w:r w:rsidRPr="00420F73">
        <w:rPr>
          <w:rFonts w:eastAsiaTheme="minorEastAsia"/>
          <w:bCs/>
          <w:iCs/>
          <w:lang w:eastAsia="zh-CN"/>
        </w:rPr>
        <w:t xml:space="preserve"> (</w:t>
      </w:r>
      <w:r w:rsidRPr="00036B3E">
        <w:rPr>
          <w:bCs/>
          <w:iCs/>
        </w:rPr>
        <w:t>PDU Set importance information in GTP-U heade</w:t>
      </w:r>
      <w:r>
        <w:rPr>
          <w:bCs/>
          <w:iCs/>
        </w:rPr>
        <w:t>r</w:t>
      </w:r>
      <w:r w:rsidRPr="00420F73">
        <w:rPr>
          <w:rFonts w:eastAsiaTheme="minorEastAsia"/>
          <w:bCs/>
          <w:iCs/>
          <w:lang w:eastAsia="zh-CN"/>
        </w:rPr>
        <w:t xml:space="preserve">), there </w:t>
      </w:r>
      <w:r>
        <w:rPr>
          <w:rFonts w:eastAsiaTheme="minorEastAsia"/>
          <w:bCs/>
          <w:iCs/>
          <w:lang w:eastAsia="zh-CN"/>
        </w:rPr>
        <w:t xml:space="preserve">is one key </w:t>
      </w:r>
      <w:r w:rsidRPr="00420F73">
        <w:rPr>
          <w:rFonts w:eastAsiaTheme="minorEastAsia"/>
          <w:bCs/>
          <w:iCs/>
          <w:lang w:eastAsia="zh-CN"/>
        </w:rPr>
        <w:t xml:space="preserve">issue that </w:t>
      </w:r>
      <w:r>
        <w:rPr>
          <w:rFonts w:eastAsiaTheme="minorEastAsia"/>
          <w:bCs/>
          <w:iCs/>
          <w:lang w:eastAsia="zh-CN"/>
        </w:rPr>
        <w:t xml:space="preserve">needs to </w:t>
      </w:r>
      <w:r w:rsidRPr="00420F73">
        <w:rPr>
          <w:rFonts w:eastAsiaTheme="minorEastAsia"/>
          <w:bCs/>
          <w:iCs/>
          <w:lang w:eastAsia="zh-CN"/>
        </w:rPr>
        <w:t>be solved:</w:t>
      </w:r>
    </w:p>
    <w:p w14:paraId="11863390" w14:textId="13D3644F" w:rsidR="00036B3E" w:rsidRDefault="00420F73" w:rsidP="00420F73">
      <w:pPr>
        <w:pStyle w:val="ac"/>
        <w:numPr>
          <w:ilvl w:val="0"/>
          <w:numId w:val="33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H</w:t>
      </w:r>
      <w:r>
        <w:rPr>
          <w:rFonts w:eastAsiaTheme="minorEastAsia"/>
          <w:bCs/>
          <w:iCs/>
          <w:lang w:eastAsia="zh-CN"/>
        </w:rPr>
        <w:t xml:space="preserve">ow </w:t>
      </w:r>
      <w:r w:rsidR="000D745E">
        <w:rPr>
          <w:rFonts w:eastAsiaTheme="minorEastAsia"/>
          <w:bCs/>
          <w:iCs/>
          <w:lang w:eastAsia="zh-CN"/>
        </w:rPr>
        <w:t xml:space="preserve">does </w:t>
      </w:r>
      <w:r>
        <w:rPr>
          <w:rFonts w:eastAsiaTheme="minorEastAsia"/>
          <w:bCs/>
          <w:iCs/>
          <w:lang w:eastAsia="zh-CN"/>
        </w:rPr>
        <w:t>the RAN schedule the PDU set only with importance information?</w:t>
      </w:r>
      <w:r w:rsidR="003778D8">
        <w:rPr>
          <w:rFonts w:eastAsiaTheme="minorEastAsia"/>
          <w:bCs/>
          <w:iCs/>
          <w:lang w:eastAsia="zh-CN"/>
        </w:rPr>
        <w:t xml:space="preserve"> </w:t>
      </w:r>
      <w:r w:rsidR="00617F62">
        <w:rPr>
          <w:rFonts w:eastAsiaTheme="minorEastAsia"/>
          <w:bCs/>
          <w:iCs/>
          <w:lang w:eastAsia="zh-CN"/>
        </w:rPr>
        <w:t xml:space="preserve">Since </w:t>
      </w:r>
      <w:r w:rsidR="00617F62" w:rsidRPr="00030CDA">
        <w:rPr>
          <w:lang w:val="en-CA" w:eastAsia="zh-CN"/>
        </w:rPr>
        <w:t>PDU Set Importance</w:t>
      </w:r>
      <w:r w:rsidR="00617F62">
        <w:rPr>
          <w:lang w:val="en-CA" w:eastAsia="zh-CN"/>
        </w:rPr>
        <w:t xml:space="preserve"> is introduced in R18, either the RAN has explicitly defined the </w:t>
      </w:r>
      <w:r w:rsidR="00617F62" w:rsidRPr="00030CDA">
        <w:rPr>
          <w:lang w:val="en-CA" w:eastAsia="zh-CN"/>
        </w:rPr>
        <w:t>PDU Set Importance</w:t>
      </w:r>
      <w:r w:rsidR="00617F62">
        <w:rPr>
          <w:lang w:val="en-CA" w:eastAsia="zh-CN"/>
        </w:rPr>
        <w:t xml:space="preserve"> function in RAN, otherwise, how the RAN </w:t>
      </w:r>
      <w:r w:rsidR="008B39CE">
        <w:rPr>
          <w:lang w:val="en-CA" w:eastAsia="zh-CN"/>
        </w:rPr>
        <w:t xml:space="preserve">uses </w:t>
      </w:r>
      <w:r w:rsidR="00617F62">
        <w:rPr>
          <w:lang w:val="en-CA" w:eastAsia="zh-CN"/>
        </w:rPr>
        <w:t xml:space="preserve">the </w:t>
      </w:r>
      <w:r w:rsidR="00617F62" w:rsidRPr="00030CDA">
        <w:rPr>
          <w:lang w:val="en-CA" w:eastAsia="zh-CN"/>
        </w:rPr>
        <w:t>PDU Set Importance</w:t>
      </w:r>
      <w:r w:rsidR="00617F62">
        <w:rPr>
          <w:lang w:val="en-CA" w:eastAsia="zh-CN"/>
        </w:rPr>
        <w:t xml:space="preserve"> is unclear. </w:t>
      </w:r>
      <w:r w:rsidR="00617F62">
        <w:rPr>
          <w:rFonts w:eastAsiaTheme="minorEastAsia"/>
          <w:bCs/>
          <w:iCs/>
          <w:lang w:eastAsia="zh-CN"/>
        </w:rPr>
        <w:t xml:space="preserve"> </w:t>
      </w:r>
    </w:p>
    <w:p w14:paraId="4FC2C147" w14:textId="29F0D70F" w:rsidR="00420F73" w:rsidRPr="003778D8" w:rsidRDefault="00420F73" w:rsidP="00420F73">
      <w:pPr>
        <w:rPr>
          <w:rFonts w:eastAsiaTheme="minorEastAsia"/>
          <w:b/>
          <w:bCs/>
          <w:iCs/>
          <w:lang w:eastAsia="zh-CN"/>
        </w:rPr>
      </w:pPr>
      <w:r w:rsidRPr="003778D8">
        <w:rPr>
          <w:rFonts w:eastAsiaTheme="minorEastAsia" w:hint="eastAsia"/>
          <w:b/>
          <w:bCs/>
          <w:iCs/>
          <w:lang w:eastAsia="zh-CN"/>
        </w:rPr>
        <w:t>O</w:t>
      </w:r>
      <w:r w:rsidRPr="003778D8">
        <w:rPr>
          <w:rFonts w:eastAsiaTheme="minorEastAsia"/>
          <w:b/>
          <w:bCs/>
          <w:iCs/>
          <w:lang w:eastAsia="zh-CN"/>
        </w:rPr>
        <w:t>bservation 2: option 2.2 (</w:t>
      </w:r>
      <w:r w:rsidRPr="003778D8">
        <w:rPr>
          <w:b/>
          <w:bCs/>
          <w:iCs/>
        </w:rPr>
        <w:t>PDU Set importance information in GTP-U header</w:t>
      </w:r>
      <w:r w:rsidRPr="003778D8">
        <w:rPr>
          <w:rFonts w:eastAsiaTheme="minorEastAsia"/>
          <w:b/>
          <w:bCs/>
          <w:iCs/>
          <w:lang w:eastAsia="zh-CN"/>
        </w:rPr>
        <w:t>) lacks of information for the RAN</w:t>
      </w:r>
      <w:r w:rsidRPr="003778D8">
        <w:rPr>
          <w:rFonts w:eastAsiaTheme="minorEastAsia" w:hint="eastAsia"/>
          <w:b/>
          <w:bCs/>
          <w:iCs/>
          <w:lang w:eastAsia="zh-CN"/>
        </w:rPr>
        <w:t xml:space="preserve"> </w:t>
      </w:r>
      <w:r w:rsidRPr="003778D8">
        <w:rPr>
          <w:rFonts w:eastAsiaTheme="minorEastAsia"/>
          <w:b/>
          <w:bCs/>
          <w:iCs/>
          <w:lang w:eastAsia="zh-CN"/>
        </w:rPr>
        <w:t>to make different scheduling for the PDU Sets.</w:t>
      </w:r>
    </w:p>
    <w:p w14:paraId="24018A95" w14:textId="48EF03A5" w:rsidR="00420F73" w:rsidRDefault="00420F73" w:rsidP="00420F73">
      <w:pPr>
        <w:pStyle w:val="ac"/>
        <w:ind w:left="0"/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 w:hint="eastAsia"/>
          <w:bCs/>
          <w:iCs/>
          <w:lang w:eastAsia="zh-CN"/>
        </w:rPr>
        <w:lastRenderedPageBreak/>
        <w:t>F</w:t>
      </w:r>
      <w:r w:rsidRPr="00420F73">
        <w:rPr>
          <w:rFonts w:eastAsiaTheme="minorEastAsia"/>
          <w:bCs/>
          <w:iCs/>
          <w:lang w:eastAsia="zh-CN"/>
        </w:rPr>
        <w:t xml:space="preserve">or option </w:t>
      </w:r>
      <w:r>
        <w:rPr>
          <w:rFonts w:eastAsiaTheme="minorEastAsia"/>
          <w:bCs/>
          <w:iCs/>
          <w:lang w:eastAsia="zh-CN"/>
        </w:rPr>
        <w:t>2.1</w:t>
      </w:r>
      <w:r w:rsidRPr="00420F73">
        <w:rPr>
          <w:rFonts w:eastAsiaTheme="minorEastAsia"/>
          <w:bCs/>
          <w:iCs/>
          <w:lang w:eastAsia="zh-CN"/>
        </w:rPr>
        <w:t xml:space="preserve"> (</w:t>
      </w:r>
      <w:r w:rsidRPr="00036B3E">
        <w:rPr>
          <w:bCs/>
          <w:iCs/>
        </w:rPr>
        <w:t>sub-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within one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</w:t>
      </w:r>
      <w:r w:rsidRPr="00420F73">
        <w:rPr>
          <w:rFonts w:eastAsiaTheme="minorEastAsia"/>
          <w:bCs/>
          <w:iCs/>
          <w:lang w:eastAsia="zh-CN"/>
        </w:rPr>
        <w:t>)</w:t>
      </w:r>
      <w:r>
        <w:rPr>
          <w:rFonts w:eastAsiaTheme="minorEastAsia"/>
          <w:bCs/>
          <w:iCs/>
          <w:lang w:eastAsia="zh-CN"/>
        </w:rPr>
        <w:t>, there is almost no problem:</w:t>
      </w:r>
    </w:p>
    <w:p w14:paraId="4D777411" w14:textId="146BB0ED" w:rsidR="00420F73" w:rsidRPr="00420F73" w:rsidRDefault="00420F73" w:rsidP="00420F73">
      <w:pPr>
        <w:pStyle w:val="ac"/>
        <w:numPr>
          <w:ilvl w:val="0"/>
          <w:numId w:val="34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The sub-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 ID can be the PDU set ID or the </w:t>
      </w:r>
      <w:r w:rsidRPr="00036B3E">
        <w:rPr>
          <w:bCs/>
          <w:iCs/>
        </w:rPr>
        <w:t>PDU Set importance information</w:t>
      </w:r>
      <w:r>
        <w:rPr>
          <w:bCs/>
          <w:iCs/>
        </w:rPr>
        <w:t xml:space="preserve"> as </w:t>
      </w:r>
      <w:r w:rsidRPr="00420F73">
        <w:rPr>
          <w:rFonts w:eastAsiaTheme="minorEastAsia"/>
          <w:bCs/>
          <w:iCs/>
          <w:lang w:eastAsia="zh-CN"/>
        </w:rPr>
        <w:t xml:space="preserve">option </w:t>
      </w:r>
      <w:r>
        <w:rPr>
          <w:rFonts w:eastAsiaTheme="minorEastAsia"/>
          <w:bCs/>
          <w:iCs/>
          <w:lang w:eastAsia="zh-CN"/>
        </w:rPr>
        <w:t>2.2</w:t>
      </w:r>
    </w:p>
    <w:p w14:paraId="72951160" w14:textId="5EFDDB95" w:rsidR="00036B3E" w:rsidRDefault="00420F73" w:rsidP="00420F73">
      <w:pPr>
        <w:pStyle w:val="ac"/>
        <w:numPr>
          <w:ilvl w:val="0"/>
          <w:numId w:val="34"/>
        </w:numPr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/>
          <w:bCs/>
          <w:iCs/>
          <w:lang w:eastAsia="zh-CN"/>
        </w:rPr>
        <w:t xml:space="preserve">The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 w:rsidRPr="00420F73">
        <w:rPr>
          <w:rFonts w:eastAsiaTheme="minorEastAsia"/>
          <w:bCs/>
          <w:iCs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>p</w:t>
      </w:r>
      <w:r w:rsidRPr="00420F73">
        <w:rPr>
          <w:rFonts w:eastAsiaTheme="minorEastAsia"/>
          <w:bCs/>
          <w:iCs/>
          <w:lang w:eastAsia="zh-CN"/>
        </w:rPr>
        <w:t xml:space="preserve">rofile can provide more information to help the RAN </w:t>
      </w:r>
      <w:r w:rsidR="001A1E5A">
        <w:rPr>
          <w:rFonts w:eastAsiaTheme="minorEastAsia"/>
          <w:bCs/>
          <w:iCs/>
          <w:lang w:eastAsia="zh-CN"/>
        </w:rPr>
        <w:t xml:space="preserve">make different scheduling for different </w:t>
      </w:r>
      <w:r w:rsidRPr="00420F73">
        <w:rPr>
          <w:rFonts w:eastAsiaTheme="minorEastAsia"/>
          <w:bCs/>
          <w:iCs/>
          <w:lang w:eastAsia="zh-CN"/>
        </w:rPr>
        <w:t xml:space="preserve">PDU </w:t>
      </w:r>
      <w:r w:rsidR="000D745E">
        <w:rPr>
          <w:rFonts w:eastAsiaTheme="minorEastAsia"/>
          <w:bCs/>
          <w:iCs/>
          <w:lang w:eastAsia="zh-CN"/>
        </w:rPr>
        <w:t>sets</w:t>
      </w:r>
      <w:r>
        <w:rPr>
          <w:rFonts w:eastAsiaTheme="minorEastAsia"/>
          <w:bCs/>
          <w:iCs/>
          <w:lang w:eastAsia="zh-CN"/>
        </w:rPr>
        <w:t>. The</w:t>
      </w:r>
      <w:r w:rsidR="00617F62">
        <w:rPr>
          <w:rFonts w:eastAsiaTheme="minorEastAsia"/>
          <w:bCs/>
          <w:iCs/>
          <w:lang w:eastAsia="zh-CN"/>
        </w:rPr>
        <w:t xml:space="preserve"> SMF can map the different </w:t>
      </w:r>
      <w:r w:rsidR="00617F62" w:rsidRPr="00030CDA">
        <w:rPr>
          <w:lang w:val="en-CA" w:eastAsia="zh-CN"/>
        </w:rPr>
        <w:t>PDU Set Importance</w:t>
      </w:r>
      <w:r>
        <w:rPr>
          <w:rFonts w:eastAsiaTheme="minorEastAsia"/>
          <w:bCs/>
          <w:iCs/>
          <w:lang w:eastAsia="zh-CN"/>
        </w:rPr>
        <w:t xml:space="preserve"> </w:t>
      </w:r>
      <w:r w:rsidR="00617F62">
        <w:rPr>
          <w:rFonts w:eastAsiaTheme="minorEastAsia"/>
          <w:bCs/>
          <w:iCs/>
          <w:lang w:eastAsia="zh-CN"/>
        </w:rPr>
        <w:t>to different 5QI</w:t>
      </w:r>
      <w:r w:rsidR="00617F62"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>Priori</w:t>
      </w:r>
      <w:r w:rsidR="00FD174D">
        <w:rPr>
          <w:rFonts w:eastAsiaTheme="minorEastAsia"/>
          <w:bCs/>
          <w:iCs/>
          <w:lang w:eastAsia="zh-CN"/>
        </w:rPr>
        <w:t xml:space="preserve">ty Level </w:t>
      </w:r>
      <w:r w:rsidR="00617F62">
        <w:rPr>
          <w:rFonts w:eastAsiaTheme="minorEastAsia"/>
          <w:bCs/>
          <w:iCs/>
          <w:lang w:eastAsia="zh-CN"/>
        </w:rPr>
        <w:t xml:space="preserve">and override the default Priority Level of the 5QI, in such case, the RAN </w:t>
      </w:r>
      <w:r w:rsidR="00617F62">
        <w:rPr>
          <w:lang w:val="en-CA" w:eastAsia="zh-CN"/>
        </w:rPr>
        <w:t xml:space="preserve">make different scheduling for the PDU Sets with </w:t>
      </w:r>
      <w:r w:rsidR="00617F62" w:rsidRPr="00030CDA">
        <w:rPr>
          <w:lang w:val="en-CA" w:eastAsia="zh-CN"/>
        </w:rPr>
        <w:t>different PDU Set Importance</w:t>
      </w:r>
      <w:r w:rsidR="00617F62">
        <w:rPr>
          <w:lang w:val="en-CA" w:eastAsia="zh-CN"/>
        </w:rPr>
        <w:t xml:space="preserve"> based on the mapped </w:t>
      </w:r>
      <w:r w:rsidR="00617F62">
        <w:rPr>
          <w:rFonts w:eastAsiaTheme="minorEastAsia"/>
          <w:bCs/>
          <w:iCs/>
          <w:lang w:eastAsia="zh-CN"/>
        </w:rPr>
        <w:t>Priority Level of the 5QI</w:t>
      </w:r>
      <w:r w:rsidR="008B39CE">
        <w:rPr>
          <w:rFonts w:eastAsiaTheme="minorEastAsia"/>
          <w:bCs/>
          <w:iCs/>
          <w:lang w:eastAsia="zh-CN"/>
        </w:rPr>
        <w:t>,</w:t>
      </w:r>
    </w:p>
    <w:p w14:paraId="2EE05664" w14:textId="567800D9" w:rsidR="00FD174D" w:rsidRPr="0018000B" w:rsidRDefault="00FD174D" w:rsidP="00FD174D">
      <w:pPr>
        <w:rPr>
          <w:rFonts w:eastAsiaTheme="minorEastAsia"/>
          <w:b/>
          <w:bCs/>
          <w:iCs/>
          <w:lang w:eastAsia="zh-CN"/>
        </w:rPr>
      </w:pPr>
      <w:r w:rsidRPr="0018000B">
        <w:rPr>
          <w:rFonts w:eastAsiaTheme="minorEastAsia" w:hint="eastAsia"/>
          <w:b/>
          <w:bCs/>
          <w:iCs/>
          <w:lang w:eastAsia="zh-CN"/>
        </w:rPr>
        <w:t>O</w:t>
      </w:r>
      <w:r w:rsidRPr="0018000B">
        <w:rPr>
          <w:rFonts w:eastAsiaTheme="minorEastAsia"/>
          <w:b/>
          <w:bCs/>
          <w:iCs/>
          <w:lang w:eastAsia="zh-CN"/>
        </w:rPr>
        <w:t>bservation 3: option 2.1 (</w:t>
      </w:r>
      <w:r w:rsidRPr="0018000B">
        <w:rPr>
          <w:b/>
          <w:bCs/>
          <w:iCs/>
        </w:rPr>
        <w:t>sub-</w:t>
      </w:r>
      <w:proofErr w:type="spellStart"/>
      <w:r w:rsidRPr="0018000B">
        <w:rPr>
          <w:b/>
          <w:bCs/>
          <w:iCs/>
        </w:rPr>
        <w:t>QoS</w:t>
      </w:r>
      <w:proofErr w:type="spellEnd"/>
      <w:r w:rsidRPr="0018000B">
        <w:rPr>
          <w:b/>
          <w:bCs/>
          <w:iCs/>
        </w:rPr>
        <w:t xml:space="preserve"> Flow within one </w:t>
      </w:r>
      <w:proofErr w:type="spellStart"/>
      <w:r w:rsidRPr="0018000B">
        <w:rPr>
          <w:b/>
          <w:bCs/>
          <w:iCs/>
        </w:rPr>
        <w:t>QoS</w:t>
      </w:r>
      <w:proofErr w:type="spellEnd"/>
      <w:r w:rsidRPr="0018000B">
        <w:rPr>
          <w:b/>
          <w:bCs/>
          <w:iCs/>
        </w:rPr>
        <w:t xml:space="preserve"> Flow</w:t>
      </w:r>
      <w:r w:rsidRPr="0018000B">
        <w:rPr>
          <w:rFonts w:eastAsiaTheme="minorEastAsia"/>
          <w:b/>
          <w:bCs/>
          <w:iCs/>
          <w:lang w:eastAsia="zh-CN"/>
        </w:rPr>
        <w:t xml:space="preserve">) can help the RAN </w:t>
      </w:r>
      <w:r w:rsidR="001A1E5A" w:rsidRPr="0018000B">
        <w:rPr>
          <w:rFonts w:eastAsiaTheme="minorEastAsia"/>
          <w:b/>
          <w:bCs/>
          <w:iCs/>
          <w:lang w:eastAsia="zh-CN"/>
        </w:rPr>
        <w:t xml:space="preserve">make different scheduling for different </w:t>
      </w:r>
      <w:r w:rsidRPr="0018000B">
        <w:rPr>
          <w:rFonts w:eastAsiaTheme="minorEastAsia"/>
          <w:b/>
          <w:bCs/>
          <w:iCs/>
          <w:lang w:eastAsia="zh-CN"/>
        </w:rPr>
        <w:t xml:space="preserve">PDU </w:t>
      </w:r>
      <w:r w:rsidR="000D745E" w:rsidRPr="0018000B">
        <w:rPr>
          <w:rFonts w:eastAsiaTheme="minorEastAsia"/>
          <w:b/>
          <w:bCs/>
          <w:iCs/>
          <w:lang w:eastAsia="zh-CN"/>
        </w:rPr>
        <w:t>sets</w:t>
      </w:r>
      <w:r w:rsidR="00617F62" w:rsidRPr="0018000B">
        <w:rPr>
          <w:rFonts w:eastAsiaTheme="minorEastAsia"/>
          <w:b/>
          <w:bCs/>
          <w:iCs/>
          <w:lang w:eastAsia="zh-CN"/>
        </w:rPr>
        <w:t xml:space="preserve"> by mapping the </w:t>
      </w:r>
      <w:r w:rsidR="00617F62" w:rsidRPr="0018000B">
        <w:rPr>
          <w:b/>
          <w:lang w:val="en-CA" w:eastAsia="zh-CN"/>
        </w:rPr>
        <w:t xml:space="preserve">different PDU Set Importance into </w:t>
      </w:r>
      <w:r w:rsidR="008B39CE" w:rsidRPr="0018000B">
        <w:rPr>
          <w:b/>
          <w:lang w:val="en-CA" w:eastAsia="zh-CN"/>
        </w:rPr>
        <w:t xml:space="preserve">a </w:t>
      </w:r>
      <w:proofErr w:type="spellStart"/>
      <w:r w:rsidR="008B39CE" w:rsidRPr="0018000B">
        <w:rPr>
          <w:b/>
          <w:lang w:val="en-CA" w:eastAsia="zh-CN"/>
        </w:rPr>
        <w:t>QoS</w:t>
      </w:r>
      <w:proofErr w:type="spellEnd"/>
      <w:r w:rsidR="008B39CE" w:rsidRPr="0018000B">
        <w:rPr>
          <w:b/>
          <w:lang w:val="en-CA" w:eastAsia="zh-CN"/>
        </w:rPr>
        <w:t xml:space="preserve"> characteristic</w:t>
      </w:r>
      <w:r w:rsidR="00617F62" w:rsidRPr="0018000B">
        <w:rPr>
          <w:b/>
          <w:lang w:val="en-CA" w:eastAsia="zh-CN"/>
        </w:rPr>
        <w:t xml:space="preserve">, e.g. the </w:t>
      </w:r>
      <w:r w:rsidR="00617F62" w:rsidRPr="0018000B">
        <w:rPr>
          <w:rFonts w:eastAsiaTheme="minorEastAsia"/>
          <w:b/>
          <w:bCs/>
          <w:iCs/>
          <w:lang w:eastAsia="zh-CN"/>
        </w:rPr>
        <w:t>Priority Level of the 5QI</w:t>
      </w:r>
      <w:r w:rsidR="00617F62" w:rsidRPr="0018000B">
        <w:rPr>
          <w:b/>
          <w:lang w:val="en-CA" w:eastAsia="zh-CN"/>
        </w:rPr>
        <w:t>.</w:t>
      </w:r>
    </w:p>
    <w:p w14:paraId="5079BC6E" w14:textId="49E718E2" w:rsidR="00FD174D" w:rsidRDefault="00FD174D" w:rsidP="00FD174D">
      <w:pPr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O</w:t>
      </w:r>
      <w:r>
        <w:rPr>
          <w:rFonts w:eastAsiaTheme="minorEastAsia"/>
          <w:bCs/>
          <w:iCs/>
          <w:lang w:eastAsia="zh-CN"/>
        </w:rPr>
        <w:t xml:space="preserve">ne of the key </w:t>
      </w:r>
      <w:r w:rsidR="000D745E">
        <w:rPr>
          <w:rFonts w:eastAsiaTheme="minorEastAsia"/>
          <w:bCs/>
          <w:iCs/>
          <w:lang w:eastAsia="zh-CN"/>
        </w:rPr>
        <w:t xml:space="preserve">concerns </w:t>
      </w:r>
      <w:r>
        <w:rPr>
          <w:rFonts w:eastAsiaTheme="minorEastAsia"/>
          <w:bCs/>
          <w:iCs/>
          <w:lang w:eastAsia="zh-CN"/>
        </w:rPr>
        <w:t xml:space="preserve">for option 2.1 and option 2.2 is to use multiple DRBs. </w:t>
      </w:r>
      <w:r w:rsidR="000D745E">
        <w:rPr>
          <w:rFonts w:eastAsiaTheme="minorEastAsia"/>
          <w:bCs/>
          <w:iCs/>
          <w:lang w:eastAsia="zh-CN"/>
        </w:rPr>
        <w:t>Different</w:t>
      </w:r>
      <w:r>
        <w:rPr>
          <w:rFonts w:eastAsiaTheme="minorEastAsia"/>
          <w:bCs/>
          <w:iCs/>
          <w:lang w:eastAsia="zh-CN"/>
        </w:rPr>
        <w:t xml:space="preserve"> </w:t>
      </w:r>
      <w:r w:rsidR="008B39CE">
        <w:rPr>
          <w:rFonts w:eastAsiaTheme="minorEastAsia"/>
          <w:bCs/>
          <w:iCs/>
          <w:lang w:eastAsia="zh-CN"/>
        </w:rPr>
        <w:t xml:space="preserve">types </w:t>
      </w:r>
      <w:r>
        <w:rPr>
          <w:rFonts w:eastAsiaTheme="minorEastAsia"/>
          <w:bCs/>
          <w:iCs/>
          <w:lang w:eastAsia="zh-CN"/>
        </w:rPr>
        <w:t xml:space="preserve">of PDU </w:t>
      </w:r>
      <w:r w:rsidR="000D745E">
        <w:rPr>
          <w:rFonts w:eastAsiaTheme="minorEastAsia"/>
          <w:bCs/>
          <w:iCs/>
          <w:lang w:eastAsia="zh-CN"/>
        </w:rPr>
        <w:t xml:space="preserve">sets </w:t>
      </w:r>
      <w:r>
        <w:rPr>
          <w:rFonts w:eastAsiaTheme="minorEastAsia"/>
          <w:bCs/>
          <w:iCs/>
          <w:lang w:eastAsia="zh-CN"/>
        </w:rPr>
        <w:t xml:space="preserve">are received in the RAN in different periodicity </w:t>
      </w:r>
      <w:r w:rsidR="000D745E">
        <w:rPr>
          <w:rFonts w:eastAsiaTheme="minorEastAsia"/>
          <w:bCs/>
          <w:iCs/>
          <w:lang w:eastAsia="zh-CN"/>
        </w:rPr>
        <w:t>times</w:t>
      </w:r>
      <w:r>
        <w:rPr>
          <w:rFonts w:eastAsiaTheme="minorEastAsia"/>
          <w:bCs/>
          <w:iCs/>
          <w:lang w:eastAsia="zh-CN"/>
        </w:rPr>
        <w:t xml:space="preserve">, in such </w:t>
      </w:r>
      <w:r w:rsidR="000D745E">
        <w:rPr>
          <w:rFonts w:eastAsiaTheme="minorEastAsia"/>
          <w:bCs/>
          <w:iCs/>
          <w:lang w:eastAsia="zh-CN"/>
        </w:rPr>
        <w:t>cases</w:t>
      </w:r>
      <w:r>
        <w:rPr>
          <w:rFonts w:eastAsiaTheme="minorEastAsia"/>
          <w:bCs/>
          <w:iCs/>
          <w:lang w:eastAsia="zh-CN"/>
        </w:rPr>
        <w:t xml:space="preserve">, in each periodicity time, the same DRB is used with </w:t>
      </w:r>
      <w:r w:rsidR="008B39CE">
        <w:rPr>
          <w:rFonts w:eastAsiaTheme="minorEastAsia"/>
          <w:bCs/>
          <w:iCs/>
          <w:lang w:eastAsia="zh-CN"/>
        </w:rPr>
        <w:t xml:space="preserve">a </w:t>
      </w:r>
      <w:r>
        <w:rPr>
          <w:rFonts w:eastAsiaTheme="minorEastAsia"/>
          <w:bCs/>
          <w:iCs/>
          <w:lang w:eastAsia="zh-CN"/>
        </w:rPr>
        <w:t xml:space="preserve">different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profile to transport the PDU Set.</w:t>
      </w:r>
    </w:p>
    <w:p w14:paraId="03F6D7B4" w14:textId="32A57FF8" w:rsidR="00FD174D" w:rsidRPr="0018000B" w:rsidRDefault="00FD174D" w:rsidP="00FD174D">
      <w:pPr>
        <w:rPr>
          <w:rFonts w:eastAsiaTheme="minorEastAsia"/>
          <w:b/>
          <w:bCs/>
          <w:iCs/>
          <w:lang w:eastAsia="zh-CN"/>
        </w:rPr>
      </w:pPr>
      <w:r w:rsidRPr="0018000B">
        <w:rPr>
          <w:rFonts w:eastAsiaTheme="minorEastAsia" w:hint="eastAsia"/>
          <w:b/>
          <w:bCs/>
          <w:iCs/>
          <w:lang w:eastAsia="zh-CN"/>
        </w:rPr>
        <w:t>O</w:t>
      </w:r>
      <w:r w:rsidRPr="0018000B">
        <w:rPr>
          <w:rFonts w:eastAsiaTheme="minorEastAsia"/>
          <w:b/>
          <w:bCs/>
          <w:iCs/>
          <w:lang w:eastAsia="zh-CN"/>
        </w:rPr>
        <w:t xml:space="preserve">bservation 4: </w:t>
      </w:r>
      <w:r w:rsidR="008B39CE" w:rsidRPr="0018000B">
        <w:rPr>
          <w:rFonts w:eastAsiaTheme="minorEastAsia"/>
          <w:b/>
          <w:bCs/>
          <w:iCs/>
          <w:lang w:eastAsia="zh-CN"/>
        </w:rPr>
        <w:t xml:space="preserve">In </w:t>
      </w:r>
      <w:r w:rsidRPr="0018000B">
        <w:rPr>
          <w:rFonts w:eastAsiaTheme="minorEastAsia"/>
          <w:b/>
          <w:bCs/>
          <w:iCs/>
          <w:lang w:eastAsia="zh-CN"/>
        </w:rPr>
        <w:t xml:space="preserve">option 2.1 and option 2.2, the same DRB is used with different </w:t>
      </w:r>
      <w:r w:rsidR="007C0DA0" w:rsidRPr="0018000B">
        <w:rPr>
          <w:rFonts w:eastAsiaTheme="minorEastAsia"/>
          <w:b/>
          <w:bCs/>
          <w:iCs/>
          <w:lang w:eastAsia="zh-CN"/>
        </w:rPr>
        <w:t>sub-</w:t>
      </w:r>
      <w:proofErr w:type="spellStart"/>
      <w:r w:rsidR="007C0DA0" w:rsidRPr="0018000B">
        <w:rPr>
          <w:rFonts w:eastAsiaTheme="minorEastAsia"/>
          <w:b/>
          <w:bCs/>
          <w:iCs/>
          <w:lang w:eastAsia="zh-CN"/>
        </w:rPr>
        <w:t>QoS</w:t>
      </w:r>
      <w:proofErr w:type="spellEnd"/>
      <w:r w:rsidRPr="0018000B">
        <w:rPr>
          <w:rFonts w:eastAsiaTheme="minorEastAsia"/>
          <w:b/>
          <w:bCs/>
          <w:iCs/>
          <w:lang w:eastAsia="zh-CN"/>
        </w:rPr>
        <w:t xml:space="preserve"> </w:t>
      </w:r>
      <w:r w:rsidR="001A1E5A" w:rsidRPr="0018000B">
        <w:rPr>
          <w:rFonts w:eastAsiaTheme="minorEastAsia"/>
          <w:b/>
          <w:bCs/>
          <w:iCs/>
          <w:lang w:eastAsia="zh-CN"/>
        </w:rPr>
        <w:t xml:space="preserve">profiles </w:t>
      </w:r>
      <w:r w:rsidRPr="0018000B">
        <w:rPr>
          <w:rFonts w:eastAsiaTheme="minorEastAsia"/>
          <w:b/>
          <w:bCs/>
          <w:iCs/>
          <w:lang w:eastAsia="zh-CN"/>
        </w:rPr>
        <w:t>to transport the PDU Set in each periodicity time.</w:t>
      </w:r>
    </w:p>
    <w:p w14:paraId="3CCA5716" w14:textId="41B269B9" w:rsidR="00FD174D" w:rsidRDefault="00FD174D" w:rsidP="00FD174D">
      <w:p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However, that is possible that ther</w:t>
      </w:r>
      <w:r w:rsidR="000D745E">
        <w:rPr>
          <w:rFonts w:eastAsiaTheme="minorEastAsia"/>
          <w:bCs/>
          <w:iCs/>
          <w:lang w:eastAsia="zh-CN"/>
        </w:rPr>
        <w:t>e</w:t>
      </w:r>
      <w:r>
        <w:rPr>
          <w:rFonts w:eastAsiaTheme="minorEastAsia"/>
          <w:bCs/>
          <w:iCs/>
          <w:lang w:eastAsia="zh-CN"/>
        </w:rPr>
        <w:t xml:space="preserve"> are different </w:t>
      </w:r>
      <w:r w:rsidR="000D745E">
        <w:rPr>
          <w:rFonts w:eastAsiaTheme="minorEastAsia"/>
          <w:bCs/>
          <w:iCs/>
          <w:lang w:eastAsia="zh-CN"/>
        </w:rPr>
        <w:t xml:space="preserve">types </w:t>
      </w:r>
      <w:r>
        <w:rPr>
          <w:rFonts w:eastAsiaTheme="minorEastAsia"/>
          <w:bCs/>
          <w:iCs/>
          <w:lang w:eastAsia="zh-CN"/>
        </w:rPr>
        <w:t xml:space="preserve">of </w:t>
      </w:r>
      <w:r w:rsidR="000D745E">
        <w:rPr>
          <w:rFonts w:eastAsiaTheme="minorEastAsia"/>
          <w:bCs/>
          <w:iCs/>
          <w:lang w:eastAsia="zh-CN"/>
        </w:rPr>
        <w:t xml:space="preserve">PDU Sets received </w:t>
      </w:r>
      <w:r>
        <w:rPr>
          <w:rFonts w:eastAsiaTheme="minorEastAsia"/>
          <w:bCs/>
          <w:iCs/>
          <w:lang w:eastAsia="zh-CN"/>
        </w:rPr>
        <w:t>in one periodicity time,</w:t>
      </w:r>
      <w:r w:rsidR="000D745E">
        <w:rPr>
          <w:rFonts w:eastAsiaTheme="minorEastAsia"/>
          <w:bCs/>
          <w:iCs/>
          <w:lang w:eastAsia="zh-CN"/>
        </w:rPr>
        <w:t xml:space="preserve"> in such case, </w:t>
      </w:r>
      <w:r>
        <w:rPr>
          <w:rFonts w:eastAsiaTheme="minorEastAsia"/>
          <w:bCs/>
          <w:iCs/>
          <w:lang w:eastAsia="zh-CN"/>
        </w:rPr>
        <w:t xml:space="preserve">the same DRB is used with </w:t>
      </w:r>
      <w:r w:rsidR="000D745E">
        <w:rPr>
          <w:rFonts w:eastAsiaTheme="minorEastAsia"/>
          <w:bCs/>
          <w:iCs/>
          <w:lang w:eastAsia="zh-CN"/>
        </w:rPr>
        <w:t xml:space="preserve">each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profile to transport </w:t>
      </w:r>
      <w:r w:rsidR="000D745E">
        <w:rPr>
          <w:rFonts w:eastAsiaTheme="minorEastAsia"/>
          <w:bCs/>
          <w:iCs/>
          <w:lang w:eastAsia="zh-CN"/>
        </w:rPr>
        <w:t xml:space="preserve">each </w:t>
      </w:r>
      <w:r>
        <w:rPr>
          <w:rFonts w:eastAsiaTheme="minorEastAsia"/>
          <w:bCs/>
          <w:iCs/>
          <w:lang w:eastAsia="zh-CN"/>
        </w:rPr>
        <w:t>PDU Set</w:t>
      </w:r>
      <w:r w:rsidR="000D745E">
        <w:rPr>
          <w:rFonts w:eastAsiaTheme="minorEastAsia"/>
          <w:bCs/>
          <w:iCs/>
          <w:lang w:eastAsia="zh-CN"/>
        </w:rPr>
        <w:t xml:space="preserve"> or with the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 w:rsidR="000D745E">
        <w:rPr>
          <w:rFonts w:eastAsiaTheme="minorEastAsia"/>
          <w:bCs/>
          <w:iCs/>
          <w:lang w:eastAsia="zh-CN"/>
        </w:rPr>
        <w:t xml:space="preserve"> profile of the first PDU set to transport the whole burst.</w:t>
      </w:r>
    </w:p>
    <w:p w14:paraId="0B2CCB23" w14:textId="108D1E62" w:rsidR="00FD174D" w:rsidRPr="0018000B" w:rsidRDefault="000D745E" w:rsidP="00FD174D">
      <w:pPr>
        <w:rPr>
          <w:rFonts w:eastAsiaTheme="minorEastAsia"/>
          <w:b/>
          <w:bCs/>
          <w:iCs/>
          <w:lang w:eastAsia="zh-CN"/>
        </w:rPr>
      </w:pPr>
      <w:r w:rsidRPr="0018000B">
        <w:rPr>
          <w:rFonts w:eastAsiaTheme="minorEastAsia"/>
          <w:b/>
          <w:bCs/>
          <w:iCs/>
          <w:lang w:eastAsia="zh-CN"/>
        </w:rPr>
        <w:t>Conclusion: for Q2, option 2.1 is best to different the scheduling for different PDU sets.</w:t>
      </w:r>
    </w:p>
    <w:p w14:paraId="34556143" w14:textId="2749083E" w:rsidR="001230BE" w:rsidRDefault="001230BE" w:rsidP="001230BE">
      <w:pPr>
        <w:pStyle w:val="1"/>
      </w:pPr>
      <w:r>
        <w:t>3 Proposal</w:t>
      </w:r>
    </w:p>
    <w:p w14:paraId="0A845DFA" w14:textId="72E36D80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DA7AE2">
        <w:rPr>
          <w:iCs/>
        </w:rPr>
        <w:t>6</w:t>
      </w:r>
      <w:r>
        <w:rPr>
          <w:iCs/>
        </w:rPr>
        <w:t>0.</w:t>
      </w:r>
    </w:p>
    <w:p w14:paraId="24494391" w14:textId="526A3570" w:rsidR="00DA7AE2" w:rsidRPr="00DA7AE2" w:rsidRDefault="009A1CBB" w:rsidP="00DA7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2" w:name="_Toc92875666"/>
      <w:bookmarkStart w:id="3" w:name="_Toc93070690"/>
      <w:r>
        <w:rPr>
          <w:color w:val="FFFFFF"/>
        </w:rPr>
        <w:t xml:space="preserve">**** First </w:t>
      </w:r>
      <w:r w:rsidR="00DA7AE2" w:rsidRPr="00DA7AE2">
        <w:rPr>
          <w:color w:val="FFFFFF"/>
        </w:rPr>
        <w:t>CHANGE</w:t>
      </w:r>
      <w:r w:rsidR="00DA7AE2">
        <w:rPr>
          <w:color w:val="FFFFFF"/>
        </w:rPr>
        <w:t xml:space="preserve"> (</w:t>
      </w:r>
      <w:r>
        <w:rPr>
          <w:color w:val="FFFFFF"/>
        </w:rPr>
        <w:t>all new</w:t>
      </w:r>
      <w:r w:rsidR="00DA7AE2">
        <w:rPr>
          <w:color w:val="FFFFFF"/>
        </w:rPr>
        <w:t xml:space="preserve"> text)</w:t>
      </w:r>
      <w:r w:rsidR="00DA7AE2" w:rsidRPr="00DA7AE2">
        <w:rPr>
          <w:color w:val="FFFFFF"/>
        </w:rPr>
        <w:t xml:space="preserve"> ****</w:t>
      </w:r>
    </w:p>
    <w:p w14:paraId="4D30D7C0" w14:textId="77777777" w:rsidR="00F73038" w:rsidRPr="00F73038" w:rsidRDefault="00F73038" w:rsidP="00F73038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val="en-US" w:eastAsia="zh-CN"/>
        </w:rPr>
      </w:pPr>
      <w:bookmarkStart w:id="4" w:name="_Toc117496844"/>
      <w:bookmarkEnd w:id="0"/>
      <w:bookmarkEnd w:id="2"/>
      <w:bookmarkEnd w:id="3"/>
      <w:r w:rsidRPr="00F73038">
        <w:rPr>
          <w:rFonts w:ascii="Arial" w:eastAsia="等线" w:hAnsi="Arial"/>
          <w:color w:val="auto"/>
          <w:sz w:val="24"/>
          <w:lang w:val="en-US" w:eastAsia="zh-CN"/>
        </w:rPr>
        <w:t>8.</w:t>
      </w:r>
      <w:r w:rsidRPr="00F73038">
        <w:rPr>
          <w:rFonts w:ascii="Arial" w:eastAsia="等线" w:hAnsi="Arial" w:hint="eastAsia"/>
          <w:color w:val="auto"/>
          <w:sz w:val="24"/>
          <w:lang w:val="en-US" w:eastAsia="zh-CN"/>
        </w:rPr>
        <w:t>4</w:t>
      </w:r>
      <w:r w:rsidRPr="00F73038">
        <w:rPr>
          <w:rFonts w:ascii="Arial" w:eastAsia="等线" w:hAnsi="Arial"/>
          <w:color w:val="auto"/>
          <w:sz w:val="24"/>
          <w:lang w:val="en-US" w:eastAsia="zh-CN"/>
        </w:rPr>
        <w:t>.2.3</w:t>
      </w:r>
      <w:r w:rsidRPr="00F73038">
        <w:rPr>
          <w:rFonts w:ascii="Arial" w:eastAsia="等线" w:hAnsi="Arial" w:hint="eastAsia"/>
          <w:color w:val="auto"/>
          <w:sz w:val="24"/>
          <w:lang w:val="en-US" w:eastAsia="zh-CN"/>
        </w:rPr>
        <w:tab/>
      </w:r>
      <w:r w:rsidRPr="00F73038">
        <w:rPr>
          <w:rFonts w:ascii="Arial" w:eastAsia="等线" w:hAnsi="Arial"/>
          <w:color w:val="auto"/>
          <w:sz w:val="24"/>
          <w:lang w:val="en-US" w:eastAsia="zh-CN"/>
        </w:rPr>
        <w:t>Delivering PDU Set Information to RAN</w:t>
      </w:r>
      <w:bookmarkEnd w:id="4"/>
    </w:p>
    <w:p w14:paraId="65D1C47A" w14:textId="44829407" w:rsidR="00F73038" w:rsidRPr="00F73038" w:rsidRDefault="00F73038" w:rsidP="00F73038">
      <w:pPr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zh-CN"/>
        </w:rPr>
      </w:pPr>
      <w:r w:rsidRPr="00F73038">
        <w:rPr>
          <w:rFonts w:eastAsia="宋体"/>
          <w:color w:val="auto"/>
          <w:lang w:val="en-US" w:eastAsia="zh-CN"/>
        </w:rPr>
        <w:t>PDU Set Information (listed in clause 8.</w:t>
      </w:r>
      <w:r w:rsidRPr="00F73038">
        <w:rPr>
          <w:rFonts w:eastAsia="等线" w:hint="eastAsia"/>
          <w:color w:val="auto"/>
          <w:lang w:val="en-US" w:eastAsia="zh-CN"/>
        </w:rPr>
        <w:t>4</w:t>
      </w:r>
      <w:r w:rsidRPr="00F73038">
        <w:rPr>
          <w:rFonts w:eastAsia="宋体"/>
          <w:color w:val="auto"/>
          <w:lang w:val="en-US" w:eastAsia="zh-CN"/>
        </w:rPr>
        <w:t>.2.1) are informed by UPF to RAN via GTP-U header of user plane packet.</w:t>
      </w:r>
    </w:p>
    <w:p w14:paraId="6E77B0E1" w14:textId="77777777" w:rsidR="00E14910" w:rsidRDefault="00E14910" w:rsidP="00E14910">
      <w:pPr>
        <w:rPr>
          <w:ins w:id="5" w:author="Chunshan Xiong - CATT­" w:date="2022-11-04T15:12:00Z"/>
          <w:lang w:val="en-CA" w:eastAsia="zh-CN"/>
        </w:rPr>
      </w:pPr>
      <w:ins w:id="6" w:author="Chunshan Xiong - CATT­" w:date="2022-11-04T15:12:00Z">
        <w:r w:rsidRPr="00030CDA">
          <w:rPr>
            <w:lang w:val="en-CA" w:eastAsia="zh-CN"/>
          </w:rPr>
          <w:t xml:space="preserve">PDU Sets with different PDU Set Importance </w:t>
        </w:r>
        <w:r>
          <w:rPr>
            <w:lang w:val="en-CA" w:eastAsia="zh-CN"/>
          </w:rPr>
          <w:t xml:space="preserve">belonging to the same media stream are marked with </w:t>
        </w:r>
        <w:r w:rsidRPr="00030CDA">
          <w:rPr>
            <w:lang w:val="en-CA" w:eastAsia="zh-CN"/>
          </w:rPr>
          <w:t xml:space="preserve">the same </w:t>
        </w:r>
        <w:proofErr w:type="spellStart"/>
        <w:r w:rsidRPr="00030CDA">
          <w:rPr>
            <w:lang w:val="en-CA" w:eastAsia="zh-CN"/>
          </w:rPr>
          <w:t>QoS</w:t>
        </w:r>
        <w:proofErr w:type="spellEnd"/>
        <w:r w:rsidRPr="00030CDA">
          <w:rPr>
            <w:lang w:val="en-CA" w:eastAsia="zh-CN"/>
          </w:rPr>
          <w:t xml:space="preserve"> Flow</w:t>
        </w:r>
        <w:r>
          <w:rPr>
            <w:lang w:val="en-CA" w:eastAsia="zh-CN"/>
          </w:rPr>
          <w:t xml:space="preserve"> ID by the UPF using the existing </w:t>
        </w:r>
        <w:proofErr w:type="spellStart"/>
        <w:r>
          <w:rPr>
            <w:lang w:val="en-CA" w:eastAsia="zh-CN"/>
          </w:rPr>
          <w:t>QoS</w:t>
        </w:r>
        <w:proofErr w:type="spellEnd"/>
        <w:r>
          <w:rPr>
            <w:lang w:val="en-CA" w:eastAsia="zh-CN"/>
          </w:rPr>
          <w:t xml:space="preserve"> Flow binding mechanism.</w:t>
        </w:r>
      </w:ins>
    </w:p>
    <w:p w14:paraId="00C994C3" w14:textId="77777777" w:rsidR="00E14910" w:rsidRPr="00030CDA" w:rsidRDefault="00E14910" w:rsidP="00E14910">
      <w:pPr>
        <w:jc w:val="both"/>
        <w:rPr>
          <w:ins w:id="7" w:author="Chunshan Xiong - CATT­" w:date="2022-11-04T15:12:00Z"/>
          <w:lang w:val="en-CA" w:eastAsia="zh-CN"/>
        </w:rPr>
      </w:pPr>
      <w:ins w:id="8" w:author="Chunshan Xiong - CATT­" w:date="2022-11-04T15:12:00Z">
        <w:r>
          <w:rPr>
            <w:lang w:val="en-CA" w:eastAsia="zh-CN"/>
          </w:rPr>
          <w:t>T</w:t>
        </w:r>
        <w:r w:rsidRPr="00030CDA">
          <w:rPr>
            <w:lang w:val="en-CA" w:eastAsia="zh-CN"/>
          </w:rPr>
          <w:t xml:space="preserve">he PDU Set Importance is </w:t>
        </w:r>
        <w:r>
          <w:rPr>
            <w:lang w:val="en-CA" w:eastAsia="zh-CN"/>
          </w:rPr>
          <w:t xml:space="preserve">mapped to a </w:t>
        </w:r>
        <w:proofErr w:type="spellStart"/>
        <w:r>
          <w:rPr>
            <w:lang w:val="en-CA" w:eastAsia="zh-CN"/>
          </w:rPr>
          <w:t>QoS</w:t>
        </w:r>
        <w:proofErr w:type="spellEnd"/>
        <w:r>
          <w:rPr>
            <w:lang w:val="en-CA" w:eastAsia="zh-CN"/>
          </w:rPr>
          <w:t xml:space="preserve"> characteristic and is used by the </w:t>
        </w:r>
        <w:r w:rsidRPr="00030CDA">
          <w:rPr>
            <w:lang w:val="en-CA" w:eastAsia="zh-CN"/>
          </w:rPr>
          <w:t xml:space="preserve">NG-RAN </w:t>
        </w:r>
        <w:r>
          <w:rPr>
            <w:lang w:val="en-CA" w:eastAsia="zh-CN"/>
          </w:rPr>
          <w:t>to make different scheduling for the PDU Sets based on the mapped</w:t>
        </w:r>
        <w:r w:rsidRPr="00617F62">
          <w:rPr>
            <w:lang w:val="en-CA" w:eastAsia="zh-CN"/>
          </w:rPr>
          <w:t xml:space="preserve"> </w:t>
        </w:r>
        <w:proofErr w:type="spellStart"/>
        <w:r>
          <w:rPr>
            <w:lang w:val="en-CA" w:eastAsia="zh-CN"/>
          </w:rPr>
          <w:t>QoS</w:t>
        </w:r>
        <w:proofErr w:type="spellEnd"/>
        <w:r>
          <w:rPr>
            <w:lang w:val="en-CA" w:eastAsia="zh-CN"/>
          </w:rPr>
          <w:t xml:space="preserve"> characteristic</w:t>
        </w:r>
        <w:r w:rsidRPr="00030CDA">
          <w:rPr>
            <w:lang w:val="en-CA" w:eastAsia="zh-CN"/>
          </w:rPr>
          <w:t>.</w:t>
        </w:r>
      </w:ins>
    </w:p>
    <w:p w14:paraId="505CBB68" w14:textId="57A1985B" w:rsidR="00E14910" w:rsidRPr="00F73038" w:rsidDel="00E14910" w:rsidRDefault="00E14910" w:rsidP="00E14910">
      <w:pPr>
        <w:keepLines/>
        <w:ind w:left="1559" w:hanging="1276"/>
        <w:rPr>
          <w:del w:id="9" w:author="Chunshan Xiong - CATT­" w:date="2022-11-04T15:13:00Z"/>
          <w:rFonts w:eastAsia="Times New Roman"/>
          <w:color w:val="FF0000"/>
          <w:lang w:val="en-US" w:eastAsia="en-GB"/>
        </w:rPr>
      </w:pPr>
      <w:del w:id="10" w:author="Chunshan Xiong - CATT­" w:date="2022-11-04T15:13:00Z">
        <w:r w:rsidRPr="00F73038" w:rsidDel="00E14910">
          <w:rPr>
            <w:rFonts w:eastAsia="Times New Roman"/>
            <w:color w:val="FF0000"/>
            <w:lang w:eastAsia="en-GB"/>
          </w:rPr>
          <w:delText>Editor's note</w:delText>
        </w:r>
        <w:r w:rsidRPr="00F73038" w:rsidDel="00E14910">
          <w:rPr>
            <w:rFonts w:eastAsia="Times New Roman"/>
            <w:color w:val="FF0000"/>
            <w:lang w:val="en-US" w:eastAsia="en-GB"/>
          </w:rPr>
          <w:delText>:</w:delText>
        </w:r>
        <w:r w:rsidRPr="00F73038" w:rsidDel="00E14910">
          <w:rPr>
            <w:rFonts w:eastAsia="Times New Roman"/>
            <w:color w:val="FF0000"/>
            <w:lang w:val="en-US" w:eastAsia="en-GB"/>
          </w:rPr>
          <w:tab/>
          <w:delText>Whether PDU Set importance is used for mapping different QoS Flows, sub-QoS Flows, or included in GTP-U header is FFS. (Potential SoH).</w:delText>
        </w:r>
      </w:del>
    </w:p>
    <w:p w14:paraId="6CC2A9B6" w14:textId="0CC1A100" w:rsidR="009A1CBB" w:rsidRPr="00E14910" w:rsidRDefault="009A1CBB" w:rsidP="009A1CBB">
      <w:pPr>
        <w:rPr>
          <w:rFonts w:eastAsia="Yu Mincho"/>
          <w:lang w:val="en-US"/>
        </w:rPr>
      </w:pPr>
    </w:p>
    <w:p w14:paraId="5B6D8E8D" w14:textId="150295DC" w:rsidR="00DA7AE2" w:rsidRPr="00DA7AE2" w:rsidRDefault="00DA7AE2" w:rsidP="00DA7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A7AE2">
        <w:rPr>
          <w:color w:val="FFFFFF"/>
        </w:rPr>
        <w:t>**** END OF CHANGES ****</w:t>
      </w:r>
    </w:p>
    <w:sectPr w:rsidR="00DA7AE2" w:rsidRPr="00DA7AE2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18F30" w14:textId="77777777" w:rsidR="005128FA" w:rsidRDefault="005128FA">
      <w:pPr>
        <w:spacing w:after="0"/>
      </w:pPr>
      <w:r>
        <w:separator/>
      </w:r>
    </w:p>
  </w:endnote>
  <w:endnote w:type="continuationSeparator" w:id="0">
    <w:p w14:paraId="76811376" w14:textId="77777777" w:rsidR="005128FA" w:rsidRDefault="005128FA">
      <w:pPr>
        <w:spacing w:after="0"/>
      </w:pPr>
      <w:r>
        <w:continuationSeparator/>
      </w:r>
    </w:p>
  </w:endnote>
  <w:endnote w:type="continuationNotice" w:id="1">
    <w:p w14:paraId="07237B91" w14:textId="77777777" w:rsidR="005128FA" w:rsidRDefault="00512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617F62" w:rsidRPr="00660390" w:rsidRDefault="00617F6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617F62" w:rsidRPr="00553259" w:rsidRDefault="00617F6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617F62" w:rsidRDefault="00617F6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FAA31" w14:textId="77777777" w:rsidR="005128FA" w:rsidRDefault="005128FA">
      <w:pPr>
        <w:spacing w:after="0"/>
      </w:pPr>
      <w:r>
        <w:separator/>
      </w:r>
    </w:p>
  </w:footnote>
  <w:footnote w:type="continuationSeparator" w:id="0">
    <w:p w14:paraId="65894AC5" w14:textId="77777777" w:rsidR="005128FA" w:rsidRDefault="005128FA">
      <w:pPr>
        <w:spacing w:after="0"/>
      </w:pPr>
      <w:r>
        <w:continuationSeparator/>
      </w:r>
    </w:p>
  </w:footnote>
  <w:footnote w:type="continuationNotice" w:id="1">
    <w:p w14:paraId="0FFC396B" w14:textId="77777777" w:rsidR="005128FA" w:rsidRDefault="005128F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617F62" w:rsidRDefault="00617F62"/>
  <w:p w14:paraId="125706B4" w14:textId="77777777" w:rsidR="00617F62" w:rsidRDefault="00617F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617F62" w:rsidRPr="008F1B1E" w:rsidRDefault="00617F6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617F62" w:rsidRPr="00660390" w:rsidRDefault="00617F6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B3063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617F62" w:rsidRDefault="00617F6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757A7"/>
    <w:multiLevelType w:val="hybridMultilevel"/>
    <w:tmpl w:val="9808D594"/>
    <w:lvl w:ilvl="0" w:tplc="E07ECE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68181D"/>
    <w:multiLevelType w:val="hybridMultilevel"/>
    <w:tmpl w:val="9BDAA204"/>
    <w:lvl w:ilvl="0" w:tplc="CC4C3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F6BB1"/>
    <w:multiLevelType w:val="hybridMultilevel"/>
    <w:tmpl w:val="6D0A76EA"/>
    <w:lvl w:ilvl="0" w:tplc="F09C37DA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8B9750A"/>
    <w:multiLevelType w:val="hybridMultilevel"/>
    <w:tmpl w:val="2D186F18"/>
    <w:lvl w:ilvl="0" w:tplc="1598AD8A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B90F91"/>
    <w:multiLevelType w:val="hybridMultilevel"/>
    <w:tmpl w:val="8604EAEA"/>
    <w:lvl w:ilvl="0" w:tplc="8A14A13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1C6AAC"/>
    <w:multiLevelType w:val="hybridMultilevel"/>
    <w:tmpl w:val="2C449F82"/>
    <w:lvl w:ilvl="0" w:tplc="1598AD8A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09C37DA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720609"/>
    <w:multiLevelType w:val="hybridMultilevel"/>
    <w:tmpl w:val="7052593A"/>
    <w:lvl w:ilvl="0" w:tplc="F09C37DA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</w:rPr>
    </w:lvl>
    <w:lvl w:ilvl="1" w:tplc="1598AD8A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1411A"/>
    <w:multiLevelType w:val="hybridMultilevel"/>
    <w:tmpl w:val="9BDAA204"/>
    <w:lvl w:ilvl="0" w:tplc="CC4C3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75773"/>
    <w:multiLevelType w:val="hybridMultilevel"/>
    <w:tmpl w:val="7F101F12"/>
    <w:lvl w:ilvl="0" w:tplc="BFB03812">
      <w:start w:val="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311E35"/>
    <w:multiLevelType w:val="hybridMultilevel"/>
    <w:tmpl w:val="4120FED8"/>
    <w:lvl w:ilvl="0" w:tplc="5786470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9" w15:restartNumberingAfterBreak="0">
    <w:nsid w:val="70996A1E"/>
    <w:multiLevelType w:val="hybridMultilevel"/>
    <w:tmpl w:val="77CA17B2"/>
    <w:lvl w:ilvl="0" w:tplc="F09C37DA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</w:rPr>
    </w:lvl>
    <w:lvl w:ilvl="1" w:tplc="1598AD8A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32"/>
  </w:num>
  <w:num w:numId="4">
    <w:abstractNumId w:val="7"/>
  </w:num>
  <w:num w:numId="5">
    <w:abstractNumId w:val="26"/>
  </w:num>
  <w:num w:numId="6">
    <w:abstractNumId w:val="16"/>
  </w:num>
  <w:num w:numId="7">
    <w:abstractNumId w:val="31"/>
  </w:num>
  <w:num w:numId="8">
    <w:abstractNumId w:val="8"/>
  </w:num>
  <w:num w:numId="9">
    <w:abstractNumId w:val="18"/>
  </w:num>
  <w:num w:numId="10">
    <w:abstractNumId w:val="20"/>
  </w:num>
  <w:num w:numId="11">
    <w:abstractNumId w:val="17"/>
  </w:num>
  <w:num w:numId="12">
    <w:abstractNumId w:val="27"/>
  </w:num>
  <w:num w:numId="13">
    <w:abstractNumId w:val="13"/>
  </w:num>
  <w:num w:numId="14">
    <w:abstractNumId w:val="11"/>
  </w:num>
  <w:num w:numId="15">
    <w:abstractNumId w:val="2"/>
  </w:num>
  <w:num w:numId="16">
    <w:abstractNumId w:val="30"/>
  </w:num>
  <w:num w:numId="17">
    <w:abstractNumId w:val="34"/>
  </w:num>
  <w:num w:numId="18">
    <w:abstractNumId w:val="22"/>
  </w:num>
  <w:num w:numId="19">
    <w:abstractNumId w:val="21"/>
  </w:num>
  <w:num w:numId="20">
    <w:abstractNumId w:val="25"/>
  </w:num>
  <w:num w:numId="21">
    <w:abstractNumId w:val="33"/>
  </w:num>
  <w:num w:numId="22">
    <w:abstractNumId w:val="5"/>
  </w:num>
  <w:num w:numId="23">
    <w:abstractNumId w:val="1"/>
  </w:num>
  <w:num w:numId="24">
    <w:abstractNumId w:val="24"/>
  </w:num>
  <w:num w:numId="25">
    <w:abstractNumId w:val="12"/>
  </w:num>
  <w:num w:numId="26">
    <w:abstractNumId w:val="6"/>
  </w:num>
  <w:num w:numId="27">
    <w:abstractNumId w:val="23"/>
  </w:num>
  <w:num w:numId="28">
    <w:abstractNumId w:val="15"/>
  </w:num>
  <w:num w:numId="29">
    <w:abstractNumId w:val="29"/>
  </w:num>
  <w:num w:numId="30">
    <w:abstractNumId w:val="10"/>
  </w:num>
  <w:num w:numId="31">
    <w:abstractNumId w:val="14"/>
  </w:num>
  <w:num w:numId="32">
    <w:abstractNumId w:val="3"/>
  </w:num>
  <w:num w:numId="33">
    <w:abstractNumId w:val="19"/>
  </w:num>
  <w:num w:numId="3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­">
    <w15:presenceInfo w15:providerId="None" w15:userId="Chunshan Xiong - CATT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DD"/>
    <w:rsid w:val="000032F4"/>
    <w:rsid w:val="000036A7"/>
    <w:rsid w:val="00003913"/>
    <w:rsid w:val="00003E76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C05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AA0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B3E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09F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DF1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B0A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45E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6361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85A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959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00B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18B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5BBA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1E5A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437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79E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034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36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98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13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2C5E"/>
    <w:rsid w:val="00243819"/>
    <w:rsid w:val="00243E68"/>
    <w:rsid w:val="00243FC2"/>
    <w:rsid w:val="002443CA"/>
    <w:rsid w:val="00244732"/>
    <w:rsid w:val="00244AD9"/>
    <w:rsid w:val="00244D08"/>
    <w:rsid w:val="00244E3C"/>
    <w:rsid w:val="00244EED"/>
    <w:rsid w:val="00244F39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1E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6F24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C03"/>
    <w:rsid w:val="00262EA9"/>
    <w:rsid w:val="00262EFE"/>
    <w:rsid w:val="00263016"/>
    <w:rsid w:val="002630D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5F6A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03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A09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9B9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3B6"/>
    <w:rsid w:val="003054B1"/>
    <w:rsid w:val="0030597C"/>
    <w:rsid w:val="00305A5B"/>
    <w:rsid w:val="00305ADB"/>
    <w:rsid w:val="00305C50"/>
    <w:rsid w:val="00305EC5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7B9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BDF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8D8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807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4E0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BBA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83E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175"/>
    <w:rsid w:val="003E45C5"/>
    <w:rsid w:val="003E4619"/>
    <w:rsid w:val="003E4896"/>
    <w:rsid w:val="003E49A7"/>
    <w:rsid w:val="003E4A23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73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114"/>
    <w:rsid w:val="004235A0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574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1F9F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983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49E7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886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4FE6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D3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4FF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8FA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F14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292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B71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6E5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146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318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17F62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389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8FB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1EF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45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383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675"/>
    <w:rsid w:val="006B57B0"/>
    <w:rsid w:val="006B5DC5"/>
    <w:rsid w:val="006B6041"/>
    <w:rsid w:val="006B6435"/>
    <w:rsid w:val="006B67AB"/>
    <w:rsid w:val="006B6D33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B57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ABE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743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36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1A6D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2C"/>
    <w:rsid w:val="007A5460"/>
    <w:rsid w:val="007A58A7"/>
    <w:rsid w:val="007A6114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2D9A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0DA0"/>
    <w:rsid w:val="007C119F"/>
    <w:rsid w:val="007C1A89"/>
    <w:rsid w:val="007C1B18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4F8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8F8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4C4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230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5B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9CE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4FF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16"/>
    <w:rsid w:val="008D522D"/>
    <w:rsid w:val="008D57B2"/>
    <w:rsid w:val="008D5E14"/>
    <w:rsid w:val="008D61E8"/>
    <w:rsid w:val="008D63AA"/>
    <w:rsid w:val="008D6521"/>
    <w:rsid w:val="008D68BD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35F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6E5B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A56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A97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DC8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AB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5BB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1CBB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5B33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96D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1284"/>
    <w:rsid w:val="00A01337"/>
    <w:rsid w:val="00A014DA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8D7"/>
    <w:rsid w:val="00A05959"/>
    <w:rsid w:val="00A05C14"/>
    <w:rsid w:val="00A05E84"/>
    <w:rsid w:val="00A06180"/>
    <w:rsid w:val="00A06387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A38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0A8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970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6FA5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169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A7FCC"/>
    <w:rsid w:val="00AB0232"/>
    <w:rsid w:val="00AB034F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831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4C2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8C1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3592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A7EBC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298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A42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E0E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03D"/>
    <w:rsid w:val="00C32C39"/>
    <w:rsid w:val="00C330B0"/>
    <w:rsid w:val="00C33377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1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1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AF0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478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E72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16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6E9E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1E"/>
    <w:rsid w:val="00CB1A38"/>
    <w:rsid w:val="00CB1EC8"/>
    <w:rsid w:val="00CB216C"/>
    <w:rsid w:val="00CB22EF"/>
    <w:rsid w:val="00CB2B00"/>
    <w:rsid w:val="00CB3063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D71"/>
    <w:rsid w:val="00CD4E81"/>
    <w:rsid w:val="00CD4EFD"/>
    <w:rsid w:val="00CD54B0"/>
    <w:rsid w:val="00CD58D5"/>
    <w:rsid w:val="00CD5DC0"/>
    <w:rsid w:val="00CD5EC1"/>
    <w:rsid w:val="00CD5EEA"/>
    <w:rsid w:val="00CD6814"/>
    <w:rsid w:val="00CD6A48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AC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025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17217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4BE7"/>
    <w:rsid w:val="00D255CD"/>
    <w:rsid w:val="00D256AF"/>
    <w:rsid w:val="00D2580F"/>
    <w:rsid w:val="00D2645A"/>
    <w:rsid w:val="00D267BB"/>
    <w:rsid w:val="00D26CB5"/>
    <w:rsid w:val="00D26E33"/>
    <w:rsid w:val="00D26E3E"/>
    <w:rsid w:val="00D27073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AE2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279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02C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A9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7D"/>
    <w:rsid w:val="00E1109A"/>
    <w:rsid w:val="00E1156C"/>
    <w:rsid w:val="00E115AE"/>
    <w:rsid w:val="00E116BF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0"/>
    <w:rsid w:val="00E14916"/>
    <w:rsid w:val="00E14CC2"/>
    <w:rsid w:val="00E15131"/>
    <w:rsid w:val="00E15531"/>
    <w:rsid w:val="00E15C68"/>
    <w:rsid w:val="00E16B0C"/>
    <w:rsid w:val="00E16D51"/>
    <w:rsid w:val="00E170CD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22A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1ECC"/>
    <w:rsid w:val="00E72199"/>
    <w:rsid w:val="00E724B9"/>
    <w:rsid w:val="00E7262D"/>
    <w:rsid w:val="00E726B7"/>
    <w:rsid w:val="00E72B3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3D0D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279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038"/>
    <w:rsid w:val="00F73157"/>
    <w:rsid w:val="00F73201"/>
    <w:rsid w:val="00F7362F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430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65D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0EDD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74D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725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D86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23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table" w:styleId="af8">
    <w:name w:val="Grid Table Light"/>
    <w:basedOn w:val="a1"/>
    <w:uiPriority w:val="40"/>
    <w:rsid w:val="0060214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60214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12F40-A24C-40B0-A684-E08748AE2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29494-C5C9-44FF-A919-BA5A5921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906</Words>
  <Characters>4559</Characters>
  <Application>Microsoft Office Word</Application>
  <DocSecurity>0</DocSecurity>
  <PresentationFormat/>
  <Lines>84</Lines>
  <Paragraphs>53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Chunshan Xiong - CATT­</cp:lastModifiedBy>
  <cp:revision>3</cp:revision>
  <dcterms:created xsi:type="dcterms:W3CDTF">2022-11-04T08:08:00Z</dcterms:created>
  <dcterms:modified xsi:type="dcterms:W3CDTF">2022-11-04T14:13:00Z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GrammarlyDocumentId">
    <vt:lpwstr>19636e4060c3dd4758e51110c568b82c8b43c5b219a82e2c3dc26407205cf4f1</vt:lpwstr>
  </property>
</Properties>
</file>